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DD574" w14:textId="7028B7BD"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194ECA">
        <w:rPr>
          <w:rFonts w:ascii="Arial" w:eastAsia="DengXian" w:hAnsi="Arial" w:cs="Arial" w:hint="eastAsia"/>
          <w:b/>
          <w:noProof/>
          <w:color w:val="000000"/>
        </w:rPr>
        <w:t>200</w:t>
      </w:r>
      <w:r w:rsidR="00194ECA">
        <w:rPr>
          <w:rFonts w:ascii="Arial" w:eastAsia="DengXian" w:hAnsi="Arial" w:cs="Arial"/>
          <w:b/>
          <w:noProof/>
          <w:color w:val="000000"/>
          <w:lang w:eastAsia="zh-CN"/>
        </w:rPr>
        <w:t>720</w:t>
      </w:r>
      <w:r w:rsidR="00823E33">
        <w:rPr>
          <w:rFonts w:ascii="Arial" w:eastAsia="DengXian" w:hAnsi="Arial" w:cs="Arial"/>
          <w:b/>
          <w:noProof/>
          <w:color w:val="000000"/>
          <w:lang w:eastAsia="zh-CN"/>
        </w:rPr>
        <w:t>1</w:t>
      </w:r>
      <w:ins w:id="0" w:author="Lei-Tencent" w:date="2020-10-19T12:59:00Z">
        <w:r w:rsidR="00E30442">
          <w:rPr>
            <w:rFonts w:ascii="Arial" w:eastAsia="DengXian" w:hAnsi="Arial" w:cs="Arial"/>
            <w:b/>
            <w:noProof/>
            <w:color w:val="000000"/>
            <w:lang w:eastAsia="zh-CN"/>
          </w:rPr>
          <w:t>r0</w:t>
        </w:r>
      </w:ins>
      <w:ins w:id="1" w:author="Papageorgiou, Apostolos (Nokia - DE/Munich)" w:date="2020-10-19T14:01:00Z">
        <w:r w:rsidR="00B75281">
          <w:rPr>
            <w:rFonts w:ascii="Arial" w:eastAsia="DengXian" w:hAnsi="Arial" w:cs="Arial"/>
            <w:b/>
            <w:noProof/>
            <w:color w:val="000000"/>
            <w:lang w:eastAsia="zh-CN"/>
          </w:rPr>
          <w:t>3</w:t>
        </w:r>
      </w:ins>
      <w:ins w:id="2" w:author="Lei-Tencent" w:date="2020-10-19T12:59:00Z">
        <w:del w:id="3" w:author="Papageorgiou, Apostolos (Nokia - DE/Munich)" w:date="2020-10-19T12:49:00Z">
          <w:r w:rsidR="00E30442" w:rsidDel="0047645E">
            <w:rPr>
              <w:rFonts w:ascii="Arial" w:eastAsia="DengXian" w:hAnsi="Arial" w:cs="Arial"/>
              <w:b/>
              <w:noProof/>
              <w:color w:val="000000"/>
              <w:lang w:eastAsia="zh-CN"/>
            </w:rPr>
            <w:delText>1</w:delText>
          </w:r>
        </w:del>
      </w:ins>
    </w:p>
    <w:p w14:paraId="143DD575" w14:textId="77777777"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xml:space="preserve">, 2020, </w:t>
      </w:r>
      <w:proofErr w:type="spellStart"/>
      <w:r w:rsidR="00C7237C">
        <w:rPr>
          <w:rFonts w:ascii="Arial" w:hAnsi="Arial" w:cs="Arial"/>
          <w:b/>
          <w:bCs/>
        </w:rPr>
        <w:t>Elbonia</w:t>
      </w:r>
      <w:proofErr w:type="spellEnd"/>
      <w:r w:rsidR="00240DA2" w:rsidRPr="00240DA2">
        <w:rPr>
          <w:rFonts w:ascii="Arial" w:eastAsia="DengXian" w:hAnsi="Arial" w:cs="Arial"/>
          <w:b/>
          <w:noProof/>
          <w:color w:val="0000FF"/>
          <w:lang w:eastAsia="ja-JP"/>
        </w:rPr>
        <w:tab/>
      </w:r>
    </w:p>
    <w:p w14:paraId="143DD576"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5629E8">
        <w:rPr>
          <w:rFonts w:ascii="Arial" w:eastAsia="DengXian" w:hAnsi="Arial" w:cs="Arial"/>
          <w:b/>
          <w:color w:val="000000"/>
        </w:rPr>
        <w:t>Tencent</w:t>
      </w:r>
    </w:p>
    <w:p w14:paraId="143DD577" w14:textId="77777777"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194ECA">
        <w:rPr>
          <w:rFonts w:ascii="Arial" w:eastAsia="DengXian" w:hAnsi="Arial" w:cs="Arial"/>
          <w:b/>
          <w:color w:val="000000"/>
          <w:lang w:eastAsia="ja-JP"/>
        </w:rPr>
        <w:t>Title:</w:t>
      </w:r>
      <w:r w:rsidRPr="00194ECA">
        <w:rPr>
          <w:rFonts w:ascii="Arial" w:eastAsia="DengXian" w:hAnsi="Arial" w:cs="Arial"/>
          <w:b/>
          <w:color w:val="000000"/>
          <w:lang w:eastAsia="ja-JP"/>
        </w:rPr>
        <w:tab/>
      </w:r>
      <w:r w:rsidR="007B13E8" w:rsidRPr="00194ECA">
        <w:rPr>
          <w:rFonts w:ascii="Arial" w:eastAsia="DengXian" w:hAnsi="Arial" w:cs="Arial" w:hint="eastAsia"/>
          <w:b/>
          <w:color w:val="000000"/>
        </w:rPr>
        <w:t>KI #</w:t>
      </w:r>
      <w:r w:rsidR="00DE6A3A" w:rsidRPr="00194ECA">
        <w:rPr>
          <w:rFonts w:ascii="Arial" w:eastAsia="DengXian" w:hAnsi="Arial" w:cs="Arial"/>
          <w:b/>
          <w:color w:val="000000"/>
          <w:lang w:eastAsia="zh-CN"/>
        </w:rPr>
        <w:t>1</w:t>
      </w:r>
      <w:r w:rsidR="007B13E8" w:rsidRPr="00194ECA">
        <w:rPr>
          <w:rFonts w:ascii="Arial" w:eastAsia="DengXian" w:hAnsi="Arial" w:cs="Arial" w:hint="eastAsia"/>
          <w:b/>
          <w:color w:val="000000"/>
        </w:rPr>
        <w:t>, Sol</w:t>
      </w:r>
      <w:r w:rsidR="00114FB3" w:rsidRPr="00194ECA">
        <w:rPr>
          <w:rFonts w:ascii="Arial" w:eastAsia="DengXian" w:hAnsi="Arial" w:cs="Arial" w:hint="eastAsia"/>
          <w:b/>
          <w:color w:val="000000"/>
        </w:rPr>
        <w:t xml:space="preserve"> #</w:t>
      </w:r>
      <w:r w:rsidR="00237F48">
        <w:rPr>
          <w:rFonts w:ascii="Arial" w:eastAsia="DengXian" w:hAnsi="Arial" w:cs="Arial"/>
          <w:b/>
          <w:color w:val="000000"/>
          <w:lang w:eastAsia="zh-CN"/>
        </w:rPr>
        <w:t>2</w:t>
      </w:r>
      <w:r w:rsidR="007B13E8" w:rsidRPr="00194ECA">
        <w:rPr>
          <w:rFonts w:ascii="Arial" w:eastAsia="DengXian" w:hAnsi="Arial" w:cs="Arial" w:hint="eastAsia"/>
          <w:b/>
          <w:color w:val="000000"/>
        </w:rPr>
        <w:t xml:space="preserve">: </w:t>
      </w:r>
      <w:r w:rsidR="00114FB3" w:rsidRPr="00194ECA">
        <w:rPr>
          <w:rFonts w:ascii="Arial" w:eastAsia="DengXian" w:hAnsi="Arial" w:cs="Arial" w:hint="eastAsia"/>
          <w:b/>
          <w:color w:val="000000"/>
        </w:rPr>
        <w:t xml:space="preserve">Update </w:t>
      </w:r>
      <w:r w:rsidR="00823E33">
        <w:rPr>
          <w:rFonts w:ascii="Arial" w:eastAsia="DengXian" w:hAnsi="Arial" w:cs="Arial"/>
          <w:b/>
          <w:color w:val="000000"/>
        </w:rPr>
        <w:t>to clarify application requirements and traffic pattern</w:t>
      </w:r>
    </w:p>
    <w:p w14:paraId="143DD578" w14:textId="77777777"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Document for:</w:t>
      </w:r>
      <w:r w:rsidRPr="00194ECA">
        <w:rPr>
          <w:rFonts w:ascii="Arial" w:eastAsia="DengXian" w:hAnsi="Arial" w:cs="Arial"/>
          <w:b/>
          <w:color w:val="000000"/>
          <w:lang w:eastAsia="ja-JP"/>
        </w:rPr>
        <w:tab/>
        <w:t>Approval</w:t>
      </w:r>
    </w:p>
    <w:p w14:paraId="143DD579" w14:textId="77777777"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Agenda Item:</w:t>
      </w:r>
      <w:r w:rsidRPr="00194ECA">
        <w:rPr>
          <w:rFonts w:ascii="Arial" w:eastAsia="DengXian" w:hAnsi="Arial" w:cs="Arial"/>
          <w:b/>
          <w:color w:val="000000"/>
          <w:lang w:eastAsia="ja-JP"/>
        </w:rPr>
        <w:tab/>
        <w:t>8.</w:t>
      </w:r>
      <w:r w:rsidR="00DE6A3A" w:rsidRPr="00194ECA">
        <w:rPr>
          <w:rFonts w:ascii="Arial" w:eastAsia="DengXian" w:hAnsi="Arial" w:cs="Arial"/>
          <w:b/>
          <w:color w:val="000000"/>
        </w:rPr>
        <w:t>12</w:t>
      </w:r>
    </w:p>
    <w:p w14:paraId="143DD57A"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Work Item / Release:</w:t>
      </w:r>
      <w:r w:rsidRPr="00194ECA">
        <w:rPr>
          <w:rFonts w:ascii="Arial" w:eastAsia="DengXian" w:hAnsi="Arial" w:cs="Arial"/>
          <w:b/>
          <w:color w:val="000000"/>
          <w:lang w:eastAsia="ja-JP"/>
        </w:rPr>
        <w:tab/>
        <w:t>FS_</w:t>
      </w:r>
      <w:r w:rsidR="00DE6A3A" w:rsidRPr="00194ECA">
        <w:rPr>
          <w:rFonts w:ascii="Arial" w:eastAsia="DengXian" w:hAnsi="Arial" w:cs="Arial"/>
          <w:b/>
          <w:color w:val="000000"/>
        </w:rPr>
        <w:t>eV2XARC_Ph2</w:t>
      </w:r>
      <w:r w:rsidRPr="00194ECA">
        <w:rPr>
          <w:rFonts w:ascii="Arial" w:eastAsia="DengXian" w:hAnsi="Arial" w:cs="Arial"/>
          <w:b/>
          <w:color w:val="000000"/>
          <w:lang w:eastAsia="ja-JP"/>
        </w:rPr>
        <w:t xml:space="preserve"> / Rel-17</w:t>
      </w:r>
    </w:p>
    <w:p w14:paraId="143DD57B" w14:textId="77777777"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E343DE">
        <w:rPr>
          <w:rFonts w:ascii="Arial" w:eastAsia="DengXian" w:hAnsi="Arial" w:cs="Arial"/>
          <w:i/>
          <w:color w:val="000000"/>
          <w:lang w:eastAsia="zh-CN"/>
        </w:rPr>
        <w:t>2</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E343DE">
        <w:rPr>
          <w:rFonts w:ascii="Arial" w:eastAsia="DengXian" w:hAnsi="Arial" w:cs="Arial"/>
          <w:i/>
          <w:color w:val="000000"/>
          <w:lang w:eastAsia="zh-CN"/>
        </w:rPr>
        <w:t>1</w:t>
      </w:r>
      <w:r w:rsidR="00A23F09">
        <w:rPr>
          <w:rFonts w:ascii="Arial" w:eastAsia="DengXian" w:hAnsi="Arial" w:cs="Arial" w:hint="eastAsia"/>
          <w:i/>
          <w:color w:val="000000"/>
        </w:rPr>
        <w:t>.</w:t>
      </w:r>
    </w:p>
    <w:p w14:paraId="143DD57C" w14:textId="77777777" w:rsidR="005F6AB1" w:rsidRPr="005F6AB1" w:rsidRDefault="005F6AB1" w:rsidP="005F6AB1">
      <w:pPr>
        <w:pStyle w:val="ListParagraph"/>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143DD57D" w14:textId="77777777" w:rsidR="00E343DE" w:rsidRDefault="00DE6A3A" w:rsidP="00823E33">
      <w:pPr>
        <w:overflowPunct w:val="0"/>
        <w:autoSpaceDE w:val="0"/>
        <w:autoSpaceDN w:val="0"/>
        <w:adjustRightInd w:val="0"/>
        <w:textAlignment w:val="baseline"/>
        <w:rPr>
          <w:lang w:eastAsia="zh-CN"/>
        </w:rPr>
      </w:pPr>
      <w:r>
        <w:rPr>
          <w:rFonts w:cs="Times New Roman" w:hint="eastAsia"/>
          <w:color w:val="000000"/>
          <w:lang w:eastAsia="zh-CN"/>
        </w:rPr>
        <w:t>I</w:t>
      </w:r>
      <w:r>
        <w:rPr>
          <w:rFonts w:cs="Times New Roman"/>
          <w:color w:val="000000"/>
          <w:lang w:eastAsia="zh-CN"/>
        </w:rPr>
        <w:t xml:space="preserve">n TR 23.776, </w:t>
      </w:r>
      <w:r w:rsidRPr="00B54B4C">
        <w:t>Solution</w:t>
      </w:r>
      <w:r w:rsidR="00194ECA">
        <w:t>#</w:t>
      </w:r>
      <w:r w:rsidR="00823E33">
        <w:t>2</w:t>
      </w:r>
      <w:r w:rsidRPr="00B54B4C">
        <w:t xml:space="preserve"> </w:t>
      </w:r>
      <w:r w:rsidR="00823E33" w:rsidRPr="00E32C57">
        <w:rPr>
          <w:lang w:val="en-US" w:eastAsia="zh-CN"/>
        </w:rPr>
        <w:t>PC5 DRX configuration for QoS-aware and power-efficient communication of Pedestrian UEs</w:t>
      </w:r>
      <w:r>
        <w:t xml:space="preserve"> for Key Issue </w:t>
      </w:r>
      <w:r>
        <w:rPr>
          <w:rFonts w:hint="eastAsia"/>
          <w:lang w:eastAsia="zh-CN"/>
        </w:rPr>
        <w:t>#1</w:t>
      </w:r>
      <w:r>
        <w:t xml:space="preserve"> </w:t>
      </w:r>
      <w:r>
        <w:rPr>
          <w:rFonts w:hint="eastAsia"/>
          <w:lang w:eastAsia="zh-CN"/>
        </w:rPr>
        <w:t>h</w:t>
      </w:r>
      <w:r>
        <w:rPr>
          <w:lang w:eastAsia="zh-CN"/>
        </w:rPr>
        <w:t>as been captured.</w:t>
      </w:r>
      <w:r w:rsidR="00823E33">
        <w:rPr>
          <w:lang w:eastAsia="zh-CN"/>
        </w:rPr>
        <w:t xml:space="preserve">  </w:t>
      </w:r>
    </w:p>
    <w:p w14:paraId="143DD57E" w14:textId="77777777" w:rsidR="00E30442" w:rsidRPr="00E30442" w:rsidRDefault="00823E33" w:rsidP="00E30442">
      <w:pPr>
        <w:overflowPunct w:val="0"/>
        <w:autoSpaceDE w:val="0"/>
        <w:autoSpaceDN w:val="0"/>
        <w:adjustRightInd w:val="0"/>
        <w:textAlignment w:val="baseline"/>
        <w:rPr>
          <w:ins w:id="4" w:author="Lei-Tencent" w:date="2020-10-19T12:55:00Z"/>
          <w:lang w:eastAsia="zh-CN"/>
        </w:rPr>
      </w:pPr>
      <w:r>
        <w:rPr>
          <w:lang w:eastAsia="zh-CN"/>
        </w:rPr>
        <w:t xml:space="preserve">This </w:t>
      </w:r>
      <w:proofErr w:type="spellStart"/>
      <w:r>
        <w:rPr>
          <w:lang w:eastAsia="zh-CN"/>
        </w:rPr>
        <w:t>pCR</w:t>
      </w:r>
      <w:proofErr w:type="spellEnd"/>
      <w:r>
        <w:rPr>
          <w:lang w:eastAsia="zh-CN"/>
        </w:rPr>
        <w:t xml:space="preserve"> propose some updates to clarify that together with QoS requirements, traffic pattern</w:t>
      </w:r>
      <w:ins w:id="5" w:author="Lei-Tencent" w:date="2020-10-19T11:05:00Z">
        <w:r w:rsidR="007F0DC2">
          <w:rPr>
            <w:lang w:eastAsia="zh-CN"/>
          </w:rPr>
          <w:t xml:space="preserve"> </w:t>
        </w:r>
      </w:ins>
      <w:ins w:id="6" w:author="Lei-Tencent" w:date="2020-10-19T11:06:00Z">
        <w:r w:rsidR="007F0DC2">
          <w:rPr>
            <w:lang w:eastAsia="zh-CN"/>
          </w:rPr>
          <w:t>information</w:t>
        </w:r>
      </w:ins>
      <w:r>
        <w:rPr>
          <w:lang w:eastAsia="zh-CN"/>
        </w:rPr>
        <w:t>, if available, can also be indicated to V2X layer to determine the PC5 DRX configuration.</w:t>
      </w:r>
    </w:p>
    <w:p w14:paraId="143DD57F" w14:textId="77777777" w:rsidR="007F0DC2" w:rsidRPr="00832BC2" w:rsidRDefault="007F0DC2" w:rsidP="007F0DC2">
      <w:pPr>
        <w:pStyle w:val="B1"/>
        <w:ind w:left="0" w:firstLine="0"/>
        <w:jc w:val="both"/>
        <w:rPr>
          <w:ins w:id="7" w:author="Lei-Tencent" w:date="2020-10-19T11:05:00Z"/>
          <w:lang w:val="en-GB" w:eastAsia="zh-CN"/>
        </w:rPr>
      </w:pPr>
      <w:ins w:id="8" w:author="Lei-Tencent" w:date="2020-10-19T11:05:00Z">
        <w:r w:rsidRPr="00832BC2">
          <w:rPr>
            <w:lang w:val="en-GB" w:eastAsia="zh-CN"/>
          </w:rPr>
          <w:t xml:space="preserve">Traffic pattern information contains V2X message periodicity or interval, message size or </w:t>
        </w:r>
        <w:proofErr w:type="spellStart"/>
        <w:r w:rsidRPr="00832BC2">
          <w:rPr>
            <w:lang w:val="en-GB" w:eastAsia="zh-CN"/>
          </w:rPr>
          <w:t>bursty</w:t>
        </w:r>
        <w:proofErr w:type="spellEnd"/>
        <w:r w:rsidRPr="00832BC2">
          <w:rPr>
            <w:lang w:val="en-GB" w:eastAsia="zh-CN"/>
          </w:rPr>
          <w:t xml:space="preserve">.  These parameters </w:t>
        </w:r>
      </w:ins>
      <w:ins w:id="9" w:author="Lei-Tencent" w:date="2020-10-19T13:11:00Z">
        <w:r w:rsidR="000B113E" w:rsidRPr="00832BC2">
          <w:rPr>
            <w:lang w:val="en-GB" w:eastAsia="zh-CN"/>
          </w:rPr>
          <w:t>are</w:t>
        </w:r>
      </w:ins>
      <w:ins w:id="10" w:author="Lei-Tencent" w:date="2020-10-19T11:05:00Z">
        <w:r w:rsidRPr="00832BC2">
          <w:rPr>
            <w:lang w:val="en-GB" w:eastAsia="zh-CN"/>
          </w:rPr>
          <w:t xml:space="preserve"> known by application layer and can be provided to V2X layer.  It is noted that using such traffic pattern for scheduling has been supported in 3GPP LTE V2X.  Within RRC IE </w:t>
        </w:r>
        <w:proofErr w:type="spellStart"/>
        <w:r w:rsidRPr="00832BC2">
          <w:rPr>
            <w:lang w:val="en-GB" w:eastAsia="zh-CN"/>
          </w:rPr>
          <w:t>UEAssistanceInformation</w:t>
        </w:r>
        <w:proofErr w:type="spellEnd"/>
        <w:r w:rsidRPr="00832BC2">
          <w:rPr>
            <w:lang w:val="en-GB" w:eastAsia="zh-CN"/>
          </w:rPr>
          <w:t xml:space="preserve">, an IE coined </w:t>
        </w:r>
        <w:proofErr w:type="spellStart"/>
        <w:r w:rsidRPr="00832BC2">
          <w:rPr>
            <w:lang w:val="en-GB" w:eastAsia="zh-CN"/>
          </w:rPr>
          <w:t>TrafficPatternInfo</w:t>
        </w:r>
        <w:proofErr w:type="spellEnd"/>
        <w:r w:rsidRPr="00832BC2">
          <w:rPr>
            <w:lang w:val="en-GB" w:eastAsia="zh-CN"/>
          </w:rPr>
          <w:t xml:space="preserve"> is defined in TS 3</w:t>
        </w:r>
      </w:ins>
      <w:ins w:id="11" w:author="Lei-Tencent" w:date="2020-10-19T11:06:00Z">
        <w:r w:rsidRPr="00832BC2">
          <w:rPr>
            <w:lang w:val="en-GB" w:eastAsia="zh-CN"/>
          </w:rPr>
          <w:t>8</w:t>
        </w:r>
      </w:ins>
      <w:ins w:id="12" w:author="Lei-Tencent" w:date="2020-10-19T11:05:00Z">
        <w:r w:rsidRPr="00832BC2">
          <w:rPr>
            <w:lang w:val="en-GB" w:eastAsia="zh-CN"/>
          </w:rPr>
          <w:t>.331 as below.</w:t>
        </w:r>
      </w:ins>
    </w:p>
    <w:p w14:paraId="143DD580" w14:textId="77777777" w:rsidR="00E30442" w:rsidRPr="00832BC2" w:rsidRDefault="00E30442" w:rsidP="00E30442">
      <w:pPr>
        <w:pStyle w:val="PL"/>
        <w:rPr>
          <w:ins w:id="13" w:author="Lei-Tencent" w:date="2020-10-19T12:56:00Z"/>
        </w:rPr>
      </w:pPr>
      <w:ins w:id="14" w:author="Lei-Tencent" w:date="2020-10-19T12:56:00Z">
        <w:r w:rsidRPr="00832BC2">
          <w:t xml:space="preserve">SL-UE-AssistanceInformationNR-r16 ::= </w:t>
        </w:r>
        <w:r w:rsidRPr="00832BC2">
          <w:rPr>
            <w:color w:val="993366"/>
          </w:rPr>
          <w:t>SEQUENCE</w:t>
        </w:r>
        <w:r w:rsidRPr="00832BC2">
          <w:t xml:space="preserve"> (</w:t>
        </w:r>
        <w:r w:rsidRPr="00832BC2">
          <w:rPr>
            <w:color w:val="993366"/>
          </w:rPr>
          <w:t>SIZE</w:t>
        </w:r>
        <w:r w:rsidRPr="00832BC2">
          <w:t xml:space="preserve"> (1..maxNrofTrafficPattern-r16))</w:t>
        </w:r>
        <w:r w:rsidRPr="00832BC2">
          <w:rPr>
            <w:color w:val="993366"/>
          </w:rPr>
          <w:t xml:space="preserve"> OF</w:t>
        </w:r>
        <w:r w:rsidRPr="00832BC2">
          <w:t xml:space="preserve"> SL-TrafficPatternInfo-r16</w:t>
        </w:r>
      </w:ins>
    </w:p>
    <w:p w14:paraId="143DD581" w14:textId="77777777" w:rsidR="00E30442" w:rsidRPr="00832BC2" w:rsidRDefault="00E30442" w:rsidP="00E30442">
      <w:pPr>
        <w:pStyle w:val="PL"/>
        <w:rPr>
          <w:ins w:id="15" w:author="Lei-Tencent" w:date="2020-10-19T12:56:00Z"/>
        </w:rPr>
      </w:pPr>
    </w:p>
    <w:p w14:paraId="143DD582" w14:textId="77777777" w:rsidR="00E30442" w:rsidRPr="00832BC2" w:rsidRDefault="00E30442" w:rsidP="00E30442">
      <w:pPr>
        <w:pStyle w:val="PL"/>
        <w:rPr>
          <w:ins w:id="16" w:author="Lei-Tencent" w:date="2020-10-19T12:56:00Z"/>
        </w:rPr>
      </w:pPr>
      <w:ins w:id="17" w:author="Lei-Tencent" w:date="2020-10-19T12:56:00Z">
        <w:r w:rsidRPr="00832BC2">
          <w:t xml:space="preserve">SL-TrafficPatternInfo-r16::=          </w:t>
        </w:r>
        <w:r w:rsidRPr="00832BC2">
          <w:rPr>
            <w:color w:val="993366"/>
          </w:rPr>
          <w:t>SEQUENCE</w:t>
        </w:r>
        <w:r w:rsidRPr="00832BC2">
          <w:t xml:space="preserve"> {</w:t>
        </w:r>
      </w:ins>
    </w:p>
    <w:p w14:paraId="143DD583" w14:textId="77777777" w:rsidR="00E30442" w:rsidRPr="00832BC2" w:rsidRDefault="00E30442" w:rsidP="00E30442">
      <w:pPr>
        <w:pStyle w:val="PL"/>
        <w:rPr>
          <w:ins w:id="18" w:author="Lei-Tencent" w:date="2020-10-19T12:56:00Z"/>
        </w:rPr>
      </w:pPr>
      <w:ins w:id="19" w:author="Lei-Tencent" w:date="2020-10-19T12:56:00Z">
        <w:r w:rsidRPr="00832BC2">
          <w:t xml:space="preserve">    trafficPeriodicity-r16                </w:t>
        </w:r>
        <w:r w:rsidRPr="00832BC2">
          <w:rPr>
            <w:color w:val="993366"/>
          </w:rPr>
          <w:t>ENUMERATED</w:t>
        </w:r>
        <w:r w:rsidRPr="00832BC2">
          <w:t xml:space="preserve"> {ms20,ms50, ms100, ms200, ms300, ms400, ms500, ms600, ms700, ms800, ms900, ms1000},</w:t>
        </w:r>
      </w:ins>
    </w:p>
    <w:p w14:paraId="143DD584" w14:textId="77777777" w:rsidR="00E30442" w:rsidRPr="00832BC2" w:rsidRDefault="00E30442" w:rsidP="00E30442">
      <w:pPr>
        <w:pStyle w:val="PL"/>
        <w:rPr>
          <w:ins w:id="20" w:author="Lei-Tencent" w:date="2020-10-19T12:56:00Z"/>
        </w:rPr>
      </w:pPr>
      <w:ins w:id="21" w:author="Lei-Tencent" w:date="2020-10-19T12:56:00Z">
        <w:r w:rsidRPr="00832BC2">
          <w:t xml:space="preserve">    timingOffset-r16                      </w:t>
        </w:r>
        <w:r w:rsidRPr="00832BC2">
          <w:rPr>
            <w:color w:val="993366"/>
          </w:rPr>
          <w:t>INTEGER</w:t>
        </w:r>
        <w:r w:rsidRPr="00832BC2">
          <w:t xml:space="preserve"> (0..10239),</w:t>
        </w:r>
      </w:ins>
    </w:p>
    <w:p w14:paraId="143DD585" w14:textId="77777777" w:rsidR="00E30442" w:rsidRPr="00832BC2" w:rsidRDefault="00E30442" w:rsidP="00E30442">
      <w:pPr>
        <w:pStyle w:val="PL"/>
        <w:rPr>
          <w:ins w:id="22" w:author="Lei-Tencent" w:date="2020-10-19T12:56:00Z"/>
        </w:rPr>
      </w:pPr>
      <w:ins w:id="23" w:author="Lei-Tencent" w:date="2020-10-19T12:56:00Z">
        <w:r w:rsidRPr="00832BC2">
          <w:t xml:space="preserve">    messageSize-r16                       </w:t>
        </w:r>
        <w:r w:rsidRPr="00832BC2">
          <w:rPr>
            <w:color w:val="993366"/>
          </w:rPr>
          <w:t>BIT</w:t>
        </w:r>
        <w:r w:rsidRPr="00832BC2">
          <w:t xml:space="preserve"> </w:t>
        </w:r>
        <w:r w:rsidRPr="00832BC2">
          <w:rPr>
            <w:color w:val="993366"/>
          </w:rPr>
          <w:t>STRING</w:t>
        </w:r>
        <w:r w:rsidRPr="00832BC2">
          <w:t xml:space="preserve"> (</w:t>
        </w:r>
        <w:r w:rsidRPr="00832BC2">
          <w:rPr>
            <w:color w:val="993366"/>
          </w:rPr>
          <w:t>SIZE</w:t>
        </w:r>
        <w:r w:rsidRPr="00832BC2">
          <w:t xml:space="preserve"> (8)),</w:t>
        </w:r>
      </w:ins>
    </w:p>
    <w:p w14:paraId="143DD586" w14:textId="77777777" w:rsidR="00E30442" w:rsidRPr="00832BC2" w:rsidRDefault="00E30442" w:rsidP="00E30442">
      <w:pPr>
        <w:pStyle w:val="PL"/>
        <w:rPr>
          <w:ins w:id="24" w:author="Lei-Tencent" w:date="2020-10-19T12:56:00Z"/>
        </w:rPr>
      </w:pPr>
      <w:ins w:id="25" w:author="Lei-Tencent" w:date="2020-10-19T12:56:00Z">
        <w:r w:rsidRPr="00832BC2">
          <w:t xml:space="preserve">    sl-QoS-FlowIdentity-r16               SL-QoS-FlowIdentity-r16</w:t>
        </w:r>
      </w:ins>
    </w:p>
    <w:p w14:paraId="143DD587" w14:textId="77777777" w:rsidR="00E30442" w:rsidRPr="00832BC2" w:rsidRDefault="00E30442" w:rsidP="00E30442">
      <w:pPr>
        <w:pStyle w:val="PL"/>
        <w:rPr>
          <w:ins w:id="26" w:author="Lei-Tencent" w:date="2020-10-19T12:56:00Z"/>
        </w:rPr>
      </w:pPr>
      <w:ins w:id="27" w:author="Lei-Tencent" w:date="2020-10-19T12:56:00Z">
        <w:r w:rsidRPr="00832BC2">
          <w:t>}</w:t>
        </w:r>
      </w:ins>
    </w:p>
    <w:p w14:paraId="143DD588" w14:textId="77777777" w:rsidR="007F0DC2" w:rsidRPr="00832BC2" w:rsidRDefault="007F0DC2" w:rsidP="007F0DC2">
      <w:pPr>
        <w:pStyle w:val="B1"/>
        <w:ind w:left="0" w:firstLine="0"/>
        <w:jc w:val="both"/>
        <w:rPr>
          <w:ins w:id="28" w:author="Lei-Tencent" w:date="2020-10-19T11:05:00Z"/>
          <w:lang w:val="en-GB" w:eastAsia="zh-CN"/>
        </w:rPr>
      </w:pPr>
      <w:ins w:id="29" w:author="Lei-Tencent" w:date="2020-10-19T11:05:00Z">
        <w:r w:rsidRPr="00832BC2">
          <w:rPr>
            <w:lang w:val="en-GB" w:eastAsia="zh-CN"/>
          </w:rPr>
          <w:t xml:space="preserve">However, it is noted that traffic pattern information in this </w:t>
        </w:r>
        <w:proofErr w:type="spellStart"/>
        <w:r w:rsidRPr="00832BC2">
          <w:rPr>
            <w:lang w:val="en-GB" w:eastAsia="zh-CN"/>
          </w:rPr>
          <w:t>pCR</w:t>
        </w:r>
        <w:proofErr w:type="spellEnd"/>
        <w:r w:rsidRPr="00832BC2">
          <w:rPr>
            <w:lang w:val="en-GB" w:eastAsia="zh-CN"/>
          </w:rPr>
          <w:t xml:space="preserve"> only contains information which can be obtained in application layer i.e. </w:t>
        </w:r>
        <w:proofErr w:type="spellStart"/>
        <w:r w:rsidRPr="00832BC2">
          <w:rPr>
            <w:lang w:val="en-GB" w:eastAsia="zh-CN"/>
          </w:rPr>
          <w:t>periodicy</w:t>
        </w:r>
        <w:proofErr w:type="spellEnd"/>
        <w:r w:rsidRPr="00832BC2">
          <w:rPr>
            <w:lang w:val="en-GB" w:eastAsia="zh-CN"/>
          </w:rPr>
          <w:t>/</w:t>
        </w:r>
        <w:proofErr w:type="spellStart"/>
        <w:r w:rsidRPr="00832BC2">
          <w:rPr>
            <w:lang w:val="en-GB" w:eastAsia="zh-CN"/>
          </w:rPr>
          <w:t>interal</w:t>
        </w:r>
        <w:proofErr w:type="spellEnd"/>
        <w:r w:rsidRPr="00832BC2">
          <w:rPr>
            <w:lang w:val="en-GB" w:eastAsia="zh-CN"/>
          </w:rPr>
          <w:t xml:space="preserve"> and message size/</w:t>
        </w:r>
        <w:proofErr w:type="spellStart"/>
        <w:r w:rsidRPr="00832BC2">
          <w:rPr>
            <w:lang w:val="en-GB" w:eastAsia="zh-CN"/>
          </w:rPr>
          <w:t>bursty</w:t>
        </w:r>
        <w:proofErr w:type="spellEnd"/>
        <w:r w:rsidRPr="00832BC2">
          <w:rPr>
            <w:lang w:val="en-GB" w:eastAsia="zh-CN"/>
          </w:rPr>
          <w:t xml:space="preserve"> thus it’s not same with the IE defined in RAN spec as the latter contains more RAN related parameters in addition to message periodicity and message size.</w:t>
        </w:r>
      </w:ins>
    </w:p>
    <w:p w14:paraId="143DD589" w14:textId="77777777" w:rsidR="007F0DC2" w:rsidRPr="007F0DC2" w:rsidRDefault="007F0DC2" w:rsidP="007F0DC2">
      <w:pPr>
        <w:overflowPunct w:val="0"/>
        <w:autoSpaceDE w:val="0"/>
        <w:autoSpaceDN w:val="0"/>
        <w:adjustRightInd w:val="0"/>
        <w:textAlignment w:val="baseline"/>
        <w:rPr>
          <w:lang w:eastAsia="zh-CN"/>
        </w:rPr>
      </w:pPr>
      <w:ins w:id="30" w:author="Lei-Tencent" w:date="2020-10-19T11:05:00Z">
        <w:r w:rsidRPr="00832BC2">
          <w:rPr>
            <w:lang w:eastAsia="zh-CN"/>
          </w:rPr>
          <w:t xml:space="preserve">Technically, these parameters are useful for PC5 DRX configuration calculation thus it is </w:t>
        </w:r>
        <w:proofErr w:type="spellStart"/>
        <w:r w:rsidRPr="00832BC2">
          <w:rPr>
            <w:lang w:eastAsia="zh-CN"/>
          </w:rPr>
          <w:t>benefitial</w:t>
        </w:r>
        <w:proofErr w:type="spellEnd"/>
        <w:r w:rsidRPr="00832BC2">
          <w:rPr>
            <w:lang w:eastAsia="zh-CN"/>
          </w:rPr>
          <w:t xml:space="preserve"> to provide such information to V2X layer.  Also, this can be realized between application layer and V2X layer independent with RAN.</w:t>
        </w:r>
      </w:ins>
    </w:p>
    <w:p w14:paraId="143DD58A"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143DD58B"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194ECA">
        <w:rPr>
          <w:rFonts w:cs="Times New Roman"/>
          <w:color w:val="000000"/>
        </w:rPr>
        <w:t>76</w:t>
      </w:r>
      <w:r>
        <w:rPr>
          <w:rFonts w:eastAsia="Malgun Gothic" w:cs="Times New Roman" w:hint="eastAsia"/>
          <w:color w:val="000000"/>
        </w:rPr>
        <w:t>.</w:t>
      </w:r>
    </w:p>
    <w:p w14:paraId="143DD58C" w14:textId="77777777" w:rsidR="00240DA2" w:rsidRDefault="00240DA2">
      <w:pPr>
        <w:rPr>
          <w:b/>
          <w:bCs/>
          <w:sz w:val="28"/>
          <w:szCs w:val="36"/>
        </w:rPr>
      </w:pPr>
      <w:r>
        <w:rPr>
          <w:b/>
          <w:bCs/>
          <w:sz w:val="28"/>
          <w:szCs w:val="36"/>
        </w:rPr>
        <w:br w:type="page"/>
      </w:r>
    </w:p>
    <w:p w14:paraId="143DD58D" w14:textId="77777777" w:rsidR="003120DB" w:rsidRDefault="003120DB">
      <w:pPr>
        <w:rPr>
          <w:b/>
          <w:bCs/>
          <w:sz w:val="28"/>
          <w:szCs w:val="36"/>
        </w:rPr>
      </w:pPr>
    </w:p>
    <w:p w14:paraId="143DD58E" w14:textId="77777777" w:rsidR="006C0A6C" w:rsidRPr="00DE6A3A" w:rsidRDefault="006C0A6C" w:rsidP="006C0A6C">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xml:space="preserve">***** </w:t>
      </w:r>
      <w:r w:rsidRPr="00DE6A3A">
        <w:rPr>
          <w:rFonts w:ascii="Arial" w:eastAsia="Arial Unicode MS" w:hAnsi="Arial" w:cs="Arial" w:hint="eastAsia"/>
          <w:color w:val="FF0000"/>
          <w:sz w:val="32"/>
          <w:szCs w:val="48"/>
        </w:rPr>
        <w:t>Start of 1st Change</w:t>
      </w:r>
      <w:r w:rsidRPr="00DE6A3A">
        <w:rPr>
          <w:rFonts w:ascii="Arial" w:eastAsia="Arial Unicode MS" w:hAnsi="Arial" w:cs="Arial"/>
          <w:color w:val="FF0000"/>
          <w:sz w:val="32"/>
          <w:szCs w:val="48"/>
        </w:rPr>
        <w:t xml:space="preserve"> *****</w:t>
      </w:r>
    </w:p>
    <w:p w14:paraId="143DD58F" w14:textId="77777777" w:rsidR="00823E33" w:rsidRPr="00E32C57" w:rsidRDefault="00823E33" w:rsidP="00823E33">
      <w:pPr>
        <w:pStyle w:val="Heading2"/>
      </w:pPr>
      <w:bookmarkStart w:id="31" w:name="_Toc26520138"/>
      <w:bookmarkStart w:id="32" w:name="_Toc26530876"/>
      <w:bookmarkStart w:id="33" w:name="_Toc26530926"/>
      <w:bookmarkStart w:id="34" w:name="_Toc26530975"/>
      <w:bookmarkStart w:id="35" w:name="_Toc49965121"/>
      <w:bookmarkStart w:id="36" w:name="_Toc50025206"/>
      <w:bookmarkStart w:id="37" w:name="_Hlk41000168"/>
      <w:bookmarkStart w:id="38" w:name="_Toc43132020"/>
      <w:bookmarkStart w:id="39" w:name="_Toc43192932"/>
      <w:bookmarkStart w:id="40" w:name="_Toc44583962"/>
      <w:bookmarkStart w:id="41" w:name="_Toc44584111"/>
      <w:bookmarkStart w:id="42" w:name="_Toc49965135"/>
      <w:bookmarkStart w:id="43" w:name="_Toc50025220"/>
      <w:bookmarkStart w:id="44" w:name="_Toc43297529"/>
      <w:bookmarkStart w:id="45" w:name="_Toc43733225"/>
      <w:bookmarkStart w:id="46" w:name="_Toc50192983"/>
      <w:bookmarkStart w:id="47" w:name="_Toc50467128"/>
      <w:bookmarkStart w:id="48" w:name="_Toc50710949"/>
      <w:r w:rsidRPr="00E32C57">
        <w:rPr>
          <w:lang w:eastAsia="zh-CN"/>
        </w:rPr>
        <w:t>6.</w:t>
      </w:r>
      <w:r>
        <w:rPr>
          <w:lang w:eastAsia="zh-CN"/>
        </w:rPr>
        <w:t>2</w:t>
      </w:r>
      <w:r w:rsidRPr="00E32C57">
        <w:rPr>
          <w:rFonts w:hint="eastAsia"/>
          <w:lang w:eastAsia="ko-KR"/>
        </w:rPr>
        <w:tab/>
      </w:r>
      <w:r w:rsidRPr="00E32C57">
        <w:t>Solution</w:t>
      </w:r>
      <w:r w:rsidRPr="00E32C57">
        <w:rPr>
          <w:lang w:eastAsia="zh-CN"/>
        </w:rPr>
        <w:t xml:space="preserve"> #</w:t>
      </w:r>
      <w:r>
        <w:rPr>
          <w:lang w:eastAsia="zh-CN"/>
        </w:rPr>
        <w:t>2</w:t>
      </w:r>
      <w:r w:rsidRPr="00E32C57">
        <w:t xml:space="preserve">: </w:t>
      </w:r>
      <w:bookmarkEnd w:id="31"/>
      <w:bookmarkEnd w:id="32"/>
      <w:bookmarkEnd w:id="33"/>
      <w:bookmarkEnd w:id="34"/>
      <w:r w:rsidRPr="00E32C57">
        <w:rPr>
          <w:lang w:eastAsia="zh-CN"/>
        </w:rPr>
        <w:t>PC5 DRX configuration for QoS-aware and power-efficient communication of Pedestrian UEs</w:t>
      </w:r>
      <w:bookmarkEnd w:id="35"/>
      <w:bookmarkEnd w:id="36"/>
    </w:p>
    <w:p w14:paraId="143DD590" w14:textId="77777777" w:rsidR="00823E33" w:rsidRPr="00E32C57" w:rsidRDefault="00823E33" w:rsidP="00823E33">
      <w:pPr>
        <w:pStyle w:val="Heading3"/>
      </w:pPr>
      <w:bookmarkStart w:id="49" w:name="_Toc26173047"/>
      <w:bookmarkStart w:id="50" w:name="_Toc26516367"/>
      <w:bookmarkStart w:id="51" w:name="_Toc31037102"/>
      <w:bookmarkStart w:id="52" w:name="_Toc31270500"/>
      <w:bookmarkStart w:id="53" w:name="_Toc31270528"/>
      <w:bookmarkStart w:id="54" w:name="_Toc31270556"/>
      <w:bookmarkStart w:id="55" w:name="_Toc49965122"/>
      <w:bookmarkStart w:id="56" w:name="_Toc50025207"/>
      <w:r w:rsidRPr="00E32C57">
        <w:t>6.</w:t>
      </w:r>
      <w:r>
        <w:t>2</w:t>
      </w:r>
      <w:r w:rsidRPr="00E32C57">
        <w:t>.1</w:t>
      </w:r>
      <w:r w:rsidRPr="00E32C57">
        <w:tab/>
        <w:t>Functional Description</w:t>
      </w:r>
      <w:bookmarkEnd w:id="49"/>
      <w:bookmarkEnd w:id="50"/>
      <w:bookmarkEnd w:id="51"/>
      <w:bookmarkEnd w:id="52"/>
      <w:bookmarkEnd w:id="53"/>
      <w:bookmarkEnd w:id="54"/>
      <w:bookmarkEnd w:id="55"/>
      <w:bookmarkEnd w:id="56"/>
    </w:p>
    <w:bookmarkEnd w:id="37"/>
    <w:p w14:paraId="143DD591" w14:textId="77777777" w:rsidR="00823E33" w:rsidRPr="00E32C57" w:rsidRDefault="00823E33" w:rsidP="00823E33">
      <w:r w:rsidRPr="00E32C57">
        <w:rPr>
          <w:rFonts w:hint="eastAsia"/>
          <w:lang w:eastAsia="ko-KR"/>
        </w:rPr>
        <w:t>T</w:t>
      </w:r>
      <w:r w:rsidRPr="00E32C57">
        <w:rPr>
          <w:lang w:eastAsia="ko-KR"/>
        </w:rPr>
        <w:t xml:space="preserve">his solution is for </w:t>
      </w:r>
      <w:r w:rsidRPr="00E32C57">
        <w:t>"Key Issue #1: Support of QoS aware NR PC5 power efficiency for pedestrian UEs".</w:t>
      </w:r>
    </w:p>
    <w:p w14:paraId="143DD592" w14:textId="77777777" w:rsidR="00823E33" w:rsidRPr="00796E12" w:rsidRDefault="00823E33" w:rsidP="00823E33">
      <w:r w:rsidRPr="00796E12">
        <w:t>In road safety as well as public safety use cases, Pedestrian UEs are often involved in PC5 groupcast or broadcast communication in connectionless manner. One pedestrian UE may need to listen to various PC5 Tx UEs in proximity without knowing about Tx UEs in advance. Thus, possible DRX operation for PC5 Rx UE needs to cope with various and random Tx UEs present in proximity. PC5 Tx UE, on the other hand, may not know or care about presence of any particular Rx UE in proximity. This makes PC5 DRX operation specific to each pair of PC5 Tx UE and Rx UE rather impractical, especially for PC5 groupcast and broadcast.</w:t>
      </w:r>
    </w:p>
    <w:p w14:paraId="143DD593" w14:textId="77777777" w:rsidR="00823E33" w:rsidRPr="00E32C57" w:rsidRDefault="00823E33" w:rsidP="00823E33">
      <w:r w:rsidRPr="00E32C57">
        <w:t xml:space="preserve">In </w:t>
      </w:r>
      <w:proofErr w:type="gramStart"/>
      <w:r w:rsidRPr="00E32C57">
        <w:t>connection-oriented</w:t>
      </w:r>
      <w:proofErr w:type="gramEnd"/>
      <w:r w:rsidRPr="00E32C57">
        <w:t xml:space="preserve">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143DD594" w14:textId="77777777" w:rsidR="00823E33" w:rsidRDefault="00823E33" w:rsidP="00823E33">
      <w:r w:rsidRPr="00E32C57">
        <w:t>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services. Note that there may be PC5 DRX patterns that would rather fit combinations of services, therefore probably using longer ON periods than patterns associated with only one of these services. Thus, the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services. 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143DD595" w14:textId="77777777" w:rsidR="00823E33" w:rsidRPr="00E32C57" w:rsidRDefault="00823E33" w:rsidP="00823E33">
      <w:pPr>
        <w:pStyle w:val="NO"/>
      </w:pPr>
      <w:r>
        <w:t>NOTE:</w:t>
      </w:r>
      <w:r>
        <w:tab/>
      </w:r>
      <w:r w:rsidRPr="00E32C57">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p>
    <w:p w14:paraId="143DD596" w14:textId="77777777" w:rsidR="00823E33" w:rsidRDefault="00823E33" w:rsidP="00823E33">
      <w:pPr>
        <w:pStyle w:val="EditorsNote"/>
      </w:pPr>
      <w:r w:rsidRPr="00E32C57">
        <w:t>Editor's note:</w:t>
      </w:r>
      <w:r>
        <w:tab/>
      </w:r>
      <w:r w:rsidRPr="00E32C57">
        <w:t xml:space="preserve">The question of having a single or two separate DRX schedules for </w:t>
      </w:r>
      <w:proofErr w:type="spellStart"/>
      <w:r w:rsidRPr="00E32C57">
        <w:t>Uu</w:t>
      </w:r>
      <w:proofErr w:type="spellEnd"/>
      <w:r w:rsidRPr="00E32C57">
        <w:t xml:space="preserve"> and PC5 is still open also in RAN WG.</w:t>
      </w:r>
    </w:p>
    <w:p w14:paraId="143DD597" w14:textId="77777777" w:rsidR="00823E33" w:rsidRPr="00E32C57" w:rsidRDefault="00823E33" w:rsidP="00823E33">
      <w:pPr>
        <w:pStyle w:val="Heading3"/>
      </w:pPr>
      <w:bookmarkStart w:id="57" w:name="_Toc49965123"/>
      <w:bookmarkStart w:id="58" w:name="_Toc50025208"/>
      <w:r w:rsidRPr="00E32C57">
        <w:t>6.</w:t>
      </w:r>
      <w:r>
        <w:t>2</w:t>
      </w:r>
      <w:r w:rsidRPr="00E32C57">
        <w:t>.2</w:t>
      </w:r>
      <w:r w:rsidRPr="00E32C57">
        <w:tab/>
        <w:t>Procedures</w:t>
      </w:r>
      <w:bookmarkEnd w:id="57"/>
      <w:bookmarkEnd w:id="58"/>
    </w:p>
    <w:p w14:paraId="143DD598" w14:textId="77777777" w:rsidR="00823E33" w:rsidRPr="00E32C57" w:rsidRDefault="00823E33" w:rsidP="00823E33">
      <w:r w:rsidRPr="00E32C57">
        <w:t>Figure 6.</w:t>
      </w:r>
      <w:r>
        <w:t>2</w:t>
      </w:r>
      <w:r w:rsidRPr="00E32C57">
        <w:t>.2-1 illustrates an example operation of the solution for power efficient PC5 communication for Pedestrian UEs based on pre-defined PC5 DRX patterns.</w:t>
      </w:r>
    </w:p>
    <w:bookmarkStart w:id="59" w:name="_MON_1587198493"/>
    <w:bookmarkEnd w:id="59"/>
    <w:p w14:paraId="143DD599" w14:textId="77777777" w:rsidR="00823E33" w:rsidRDefault="00E509B8" w:rsidP="00823E33">
      <w:pPr>
        <w:pStyle w:val="TH"/>
      </w:pPr>
      <w:r>
        <w:rPr>
          <w:noProof/>
        </w:rPr>
        <w:object w:dxaOrig="8931" w:dyaOrig="7935" w14:anchorId="143DD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5pt;height:395pt;mso-width-percent:0;mso-height-percent:0;mso-width-percent:0;mso-height-percent:0" o:ole="">
            <v:imagedata r:id="rId9" o:title=""/>
          </v:shape>
          <o:OLEObject Type="Embed" ProgID="Word.Picture.8" ShapeID="_x0000_i1025" DrawAspect="Content" ObjectID="_1664622061" r:id="rId10"/>
        </w:object>
      </w:r>
    </w:p>
    <w:p w14:paraId="143DD59A" w14:textId="77777777" w:rsidR="00823E33" w:rsidRPr="00E32C57" w:rsidRDefault="00823E33" w:rsidP="00823E33">
      <w:pPr>
        <w:pStyle w:val="TF"/>
      </w:pPr>
      <w:r w:rsidRPr="00E32C57">
        <w:t>Figure 6.</w:t>
      </w:r>
      <w:r>
        <w:t>2</w:t>
      </w:r>
      <w:r w:rsidRPr="00E32C57">
        <w:t>.2-1: PC5 DRX configuration procedure for QoS-aware and power-efficient communication of Pedestrian UEs</w:t>
      </w:r>
    </w:p>
    <w:p w14:paraId="143DD59B" w14:textId="77777777" w:rsidR="00823E33" w:rsidRPr="00E32C57" w:rsidRDefault="00823E33" w:rsidP="00823E33">
      <w:pPr>
        <w:pStyle w:val="B1"/>
      </w:pPr>
      <w:r w:rsidRPr="00E32C57">
        <w:t>1a.</w:t>
      </w:r>
      <w:r>
        <w:tab/>
      </w:r>
      <w:r w:rsidRPr="00E32C57">
        <w:t>UEs are (pre-)configured with the PC5 DRX related parameters including a set of applicable PC5 DRX patterns from which UEs can select. The PC5 DRX configuration may be either provided by the PCF (or by the AF via NEF/PCF) using the procedure specified in TS</w:t>
      </w:r>
      <w:r>
        <w:t> </w:t>
      </w:r>
      <w:r w:rsidRPr="00E32C57">
        <w:t>23.287</w:t>
      </w:r>
      <w:r>
        <w:t> </w:t>
      </w:r>
      <w:r w:rsidRPr="00E32C57">
        <w:t>[5] clause 6.2, or pre-configured as specified in TS</w:t>
      </w:r>
      <w:r>
        <w:t> </w:t>
      </w:r>
      <w:r w:rsidRPr="00E32C57">
        <w:t>23.287</w:t>
      </w:r>
      <w:r>
        <w:t> </w:t>
      </w:r>
      <w:r w:rsidRPr="00E32C57">
        <w:t xml:space="preserve">[5] clause 5.1.1. </w:t>
      </w:r>
    </w:p>
    <w:p w14:paraId="143DD59C" w14:textId="77777777" w:rsidR="00823E33" w:rsidRPr="00E32C57" w:rsidRDefault="00823E33" w:rsidP="00823E33">
      <w:pPr>
        <w:pStyle w:val="B1"/>
      </w:pPr>
      <w:r w:rsidRPr="00E32C57">
        <w:t>1b.</w:t>
      </w:r>
      <w:r>
        <w:tab/>
      </w:r>
      <w:r w:rsidRPr="00E32C57">
        <w:t xml:space="preserve">If the UE is </w:t>
      </w:r>
      <w:r>
        <w:t>"</w:t>
      </w:r>
      <w:r w:rsidRPr="00E32C57">
        <w:t>served by NR</w:t>
      </w:r>
      <w:r>
        <w:t>"</w:t>
      </w:r>
      <w:r w:rsidRPr="00E32C57">
        <w:t xml:space="preserve"> (as defined in TS</w:t>
      </w:r>
      <w:r>
        <w:t> </w:t>
      </w:r>
      <w:r w:rsidRPr="00E32C57">
        <w:t>23.287</w:t>
      </w:r>
      <w:r>
        <w:t> </w:t>
      </w:r>
      <w:r w:rsidRPr="00E32C57">
        <w:t xml:space="preserve">[5]), the PC5 DRX configuration may be alternatively provided by the NG-RAN, either broadcasted or with dedicated RRC </w:t>
      </w:r>
      <w:proofErr w:type="spellStart"/>
      <w:r w:rsidRPr="00E32C57">
        <w:t>signalling</w:t>
      </w:r>
      <w:proofErr w:type="spellEnd"/>
      <w:r w:rsidRPr="00E32C57">
        <w:t>. In this option, the AS layer may indicate the relevant configured PC5 DRX</w:t>
      </w:r>
      <w:bookmarkStart w:id="60" w:name="_GoBack"/>
      <w:bookmarkEnd w:id="60"/>
      <w:r w:rsidRPr="00E32C57">
        <w:t xml:space="preserve"> parameters to the V2X layer or apply PC5 DRX configuration on the AS layer (see also the description of step 5).</w:t>
      </w:r>
    </w:p>
    <w:p w14:paraId="143DD59D" w14:textId="77777777" w:rsidR="00823E33" w:rsidRPr="00E32C57" w:rsidRDefault="00823E33" w:rsidP="00823E33">
      <w:pPr>
        <w:pStyle w:val="EditorsNote"/>
      </w:pPr>
      <w:r w:rsidRPr="00E32C57">
        <w:t>Editor's note:</w:t>
      </w:r>
      <w:r>
        <w:tab/>
      </w:r>
      <w:r w:rsidRPr="00E32C57">
        <w:t>Whether and how the NG-RAN provides the PC5 DRX configuration to the UE is up to RAN WGs to decide.</w:t>
      </w:r>
    </w:p>
    <w:p w14:paraId="143DD59E" w14:textId="65A773E6" w:rsidR="00E30442" w:rsidRDefault="00823E33" w:rsidP="00970120">
      <w:pPr>
        <w:pStyle w:val="B1"/>
        <w:numPr>
          <w:ilvl w:val="0"/>
          <w:numId w:val="7"/>
        </w:numPr>
        <w:rPr>
          <w:ins w:id="61" w:author="Lei-Tencent" w:date="2020-10-19T13:01:00Z"/>
        </w:rPr>
      </w:pPr>
      <w:r w:rsidRPr="00E32C57">
        <w:t xml:space="preserve">V2X applications provide their requirements to the V2X layer </w:t>
      </w:r>
      <w:ins w:id="62" w:author="Lei Yixue-Tencent" w:date="2020-10-01T19:20:00Z">
        <w:r>
          <w:t xml:space="preserve">which can be mapped to QoS parameters </w:t>
        </w:r>
      </w:ins>
      <w:r w:rsidRPr="00E32C57">
        <w:t>as defined in TS</w:t>
      </w:r>
      <w:r>
        <w:t> </w:t>
      </w:r>
      <w:r w:rsidRPr="00E32C57">
        <w:t>23.287</w:t>
      </w:r>
      <w:r>
        <w:t> </w:t>
      </w:r>
      <w:r w:rsidRPr="00E32C57">
        <w:t>[5] clause 5.4.1.1.</w:t>
      </w:r>
      <w:r>
        <w:t xml:space="preserve">  </w:t>
      </w:r>
      <w:ins w:id="63" w:author="Lei Yixue-Tencent" w:date="2020-10-01T19:21:00Z">
        <w:r>
          <w:t xml:space="preserve">V2X applications layer </w:t>
        </w:r>
        <w:del w:id="64" w:author="Papageorgiou, Apostolos (Nokia - DE/Munich)" w:date="2020-10-19T12:51:00Z">
          <w:r w:rsidDel="0047645E">
            <w:delText>can</w:delText>
          </w:r>
        </w:del>
      </w:ins>
      <w:ins w:id="65" w:author="Papageorgiou, Apostolos (Nokia - DE/Munich)" w:date="2020-10-19T12:51:00Z">
        <w:r w:rsidR="0047645E">
          <w:t>may</w:t>
        </w:r>
      </w:ins>
      <w:ins w:id="66" w:author="Lei Yixue-Tencent" w:date="2020-10-01T19:21:00Z">
        <w:r>
          <w:t xml:space="preserve"> also provide </w:t>
        </w:r>
        <w:del w:id="67" w:author="Papageorgiou, Apostolos (Nokia - DE/Munich)" w:date="2020-10-19T12:51:00Z">
          <w:r w:rsidDel="0047645E">
            <w:delText>the</w:delText>
          </w:r>
        </w:del>
      </w:ins>
      <w:ins w:id="68" w:author="Papageorgiou, Apostolos (Nokia - DE/Munich)" w:date="2020-10-19T12:51:00Z">
        <w:r w:rsidR="0047645E">
          <w:t>application</w:t>
        </w:r>
      </w:ins>
      <w:ins w:id="69" w:author="Lei Yixue-Tencent" w:date="2020-10-01T19:21:00Z">
        <w:r>
          <w:t xml:space="preserve"> traffic pattern information</w:t>
        </w:r>
      </w:ins>
      <w:ins w:id="70" w:author="Papageorgiou, Apostolos (Nokia - DE/Munich)" w:date="2020-10-19T12:52:00Z">
        <w:r w:rsidR="0047645E">
          <w:t>,</w:t>
        </w:r>
      </w:ins>
      <w:ins w:id="71" w:author="Lei Yixue-Tencent" w:date="2020-10-01T19:21:00Z">
        <w:r>
          <w:t xml:space="preserve"> </w:t>
        </w:r>
      </w:ins>
      <w:ins w:id="72" w:author="Lei-Tencent" w:date="2020-10-19T12:58:00Z">
        <w:r w:rsidR="00E30442" w:rsidRPr="00E30442">
          <w:t>which contains message periodicity/interval and message size/burst</w:t>
        </w:r>
        <w:del w:id="73" w:author="Papageorgiou, Apostolos (Nokia - DE/Munich)" w:date="2020-10-19T12:52:00Z">
          <w:r w:rsidR="00E30442" w:rsidRPr="00E30442" w:rsidDel="0047645E">
            <w:delText>y</w:delText>
          </w:r>
        </w:del>
        <w:r w:rsidR="00E30442" w:rsidRPr="00E30442">
          <w:t xml:space="preserve"> information</w:t>
        </w:r>
        <w:r w:rsidR="00E30442">
          <w:t xml:space="preserve"> </w:t>
        </w:r>
      </w:ins>
      <w:ins w:id="74" w:author="Lei Yixue-Tencent" w:date="2020-10-01T19:21:00Z">
        <w:r>
          <w:t>if available.</w:t>
        </w:r>
      </w:ins>
    </w:p>
    <w:p w14:paraId="143DD59F" w14:textId="5F9680FC" w:rsidR="00970120" w:rsidRDefault="00970120">
      <w:pPr>
        <w:pStyle w:val="NO"/>
        <w:rPr>
          <w:ins w:id="75" w:author="Lei-Tencent" w:date="2020-10-19T12:58:00Z"/>
        </w:rPr>
        <w:pPrChange w:id="76" w:author="Papageorgiou, Apostolos (Nokia - DE/Munich)" w:date="2020-10-19T12:53:00Z">
          <w:pPr>
            <w:pStyle w:val="B1"/>
            <w:ind w:left="0" w:firstLine="0"/>
            <w:jc w:val="both"/>
          </w:pPr>
        </w:pPrChange>
      </w:pPr>
      <w:ins w:id="77" w:author="Lei-Tencent" w:date="2020-10-19T13:01:00Z">
        <w:r w:rsidRPr="00832BC2">
          <w:rPr>
            <w:rFonts w:hint="eastAsia"/>
          </w:rPr>
          <w:t>N</w:t>
        </w:r>
        <w:del w:id="78" w:author="Papageorgiou, Apostolos (Nokia - DE/Munich)" w:date="2020-10-19T12:53:00Z">
          <w:r w:rsidRPr="00832BC2" w:rsidDel="0047645E">
            <w:delText>ote</w:delText>
          </w:r>
        </w:del>
      </w:ins>
      <w:ins w:id="79" w:author="Papageorgiou, Apostolos (Nokia - DE/Munich)" w:date="2020-10-19T12:53:00Z">
        <w:r w:rsidR="0047645E">
          <w:t>OTE</w:t>
        </w:r>
      </w:ins>
      <w:ins w:id="80" w:author="Papageorgiou, Apostolos (Nokia - DE/Munich)" w:date="2020-10-19T12:57:00Z">
        <w:r w:rsidR="006E69D4">
          <w:t xml:space="preserve"> 1</w:t>
        </w:r>
      </w:ins>
      <w:ins w:id="81" w:author="Lei-Tencent" w:date="2020-10-19T13:01:00Z">
        <w:r w:rsidRPr="00832BC2">
          <w:t>:</w:t>
        </w:r>
      </w:ins>
      <w:ins w:id="82" w:author="Papageorgiou, Apostolos (Nokia - DE/Munich)" w:date="2020-10-19T12:52:00Z">
        <w:r w:rsidR="0047645E">
          <w:tab/>
        </w:r>
      </w:ins>
      <w:ins w:id="83" w:author="Lei-Tencent" w:date="2020-10-19T13:01:00Z">
        <w:del w:id="84" w:author="Papageorgiou, Apostolos (Nokia - DE/Munich)" w:date="2020-10-19T12:52:00Z">
          <w:r w:rsidRPr="00832BC2" w:rsidDel="0047645E">
            <w:delText xml:space="preserve"> </w:delText>
          </w:r>
        </w:del>
      </w:ins>
      <w:ins w:id="85" w:author="Papageorgiou, Apostolos (Nokia - DE/Munich)" w:date="2020-10-19T12:53:00Z">
        <w:r w:rsidR="0047645E">
          <w:t xml:space="preserve">The </w:t>
        </w:r>
      </w:ins>
      <w:ins w:id="86" w:author="Papageorgiou, Apostolos (Nokia - DE/Munich)" w:date="2020-10-19T12:54:00Z">
        <w:r w:rsidR="0047645E">
          <w:t xml:space="preserve">mentioned </w:t>
        </w:r>
      </w:ins>
      <w:ins w:id="87" w:author="Papageorgiou, Apostolos (Nokia - DE/Munich)" w:date="2020-10-19T12:53:00Z">
        <w:r w:rsidR="0047645E">
          <w:t xml:space="preserve">application </w:t>
        </w:r>
      </w:ins>
      <w:ins w:id="88" w:author="Lei-Tencent" w:date="2020-10-19T13:01:00Z">
        <w:del w:id="89" w:author="Papageorgiou, Apostolos (Nokia - DE/Munich)" w:date="2020-10-19T12:53:00Z">
          <w:r w:rsidRPr="00832BC2" w:rsidDel="0047645E">
            <w:delText>T</w:delText>
          </w:r>
        </w:del>
      </w:ins>
      <w:ins w:id="90" w:author="Papageorgiou, Apostolos (Nokia - DE/Munich)" w:date="2020-10-19T12:53:00Z">
        <w:r w:rsidR="0047645E">
          <w:t>t</w:t>
        </w:r>
      </w:ins>
      <w:ins w:id="91" w:author="Lei-Tencent" w:date="2020-10-19T13:01:00Z">
        <w:r w:rsidRPr="00832BC2">
          <w:t xml:space="preserve">raffic pattern information </w:t>
        </w:r>
        <w:del w:id="92" w:author="Papageorgiou, Apostolos (Nokia - DE/Munich)" w:date="2020-10-19T12:54:00Z">
          <w:r w:rsidRPr="00832BC2" w:rsidDel="0047645E">
            <w:delText xml:space="preserve">in this TR </w:delText>
          </w:r>
        </w:del>
        <w:del w:id="93" w:author="Papageorgiou, Apostolos (Nokia - DE/Munich)" w:date="2020-10-19T14:01:00Z">
          <w:r w:rsidRPr="00832BC2" w:rsidDel="00B75281">
            <w:delText>is</w:delText>
          </w:r>
        </w:del>
      </w:ins>
      <w:ins w:id="94" w:author="Papageorgiou, Apostolos (Nokia - DE/Munich)" w:date="2020-10-19T14:01:00Z">
        <w:r w:rsidR="00B75281">
          <w:t>may also be</w:t>
        </w:r>
      </w:ins>
      <w:ins w:id="95" w:author="Lei-Tencent" w:date="2020-10-19T13:01:00Z">
        <w:r w:rsidRPr="00832BC2">
          <w:t xml:space="preserve"> </w:t>
        </w:r>
      </w:ins>
      <w:ins w:id="96" w:author="Papageorgiou, Apostolos (Nokia - DE/Munich)" w:date="2020-10-19T12:54:00Z">
        <w:r w:rsidR="0047645E">
          <w:t>provided by the V2X application</w:t>
        </w:r>
      </w:ins>
      <w:ins w:id="97" w:author="Papageorgiou, Apostolos (Nokia - DE/Munich)" w:date="2020-10-19T12:56:00Z">
        <w:r w:rsidR="00650F8A">
          <w:t>s</w:t>
        </w:r>
      </w:ins>
      <w:ins w:id="98" w:author="Papageorgiou, Apostolos (Nokia - DE/Munich)" w:date="2020-10-19T12:54:00Z">
        <w:r w:rsidR="0047645E">
          <w:t xml:space="preserve"> </w:t>
        </w:r>
      </w:ins>
      <w:ins w:id="99" w:author="Papageorgiou, Apostolos (Nokia - DE/Munich)" w:date="2020-10-19T12:56:00Z">
        <w:r w:rsidR="00650F8A">
          <w:t xml:space="preserve">(via the V2X </w:t>
        </w:r>
      </w:ins>
      <w:ins w:id="100" w:author="Papageorgiou, Apostolos (Nokia - DE/Munich)" w:date="2020-10-19T12:54:00Z">
        <w:r w:rsidR="0047645E">
          <w:t>layer</w:t>
        </w:r>
      </w:ins>
      <w:ins w:id="101" w:author="Papageorgiou, Apostolos (Nokia - DE/Munich)" w:date="2020-10-19T12:56:00Z">
        <w:r w:rsidR="00650F8A">
          <w:t>)</w:t>
        </w:r>
      </w:ins>
      <w:ins w:id="102" w:author="Papageorgiou, Apostolos (Nokia - DE/Munich)" w:date="2020-10-19T12:54:00Z">
        <w:r w:rsidR="0047645E">
          <w:t xml:space="preserve"> to the AS layer</w:t>
        </w:r>
      </w:ins>
      <w:ins w:id="103" w:author="Papageorgiou, Apostolos (Nokia - DE/Munich)" w:date="2020-10-19T14:05:00Z">
        <w:r w:rsidR="00B75281">
          <w:t>,</w:t>
        </w:r>
      </w:ins>
      <w:ins w:id="104" w:author="Papageorgiou, Apostolos (Nokia - DE/Munich)" w:date="2020-10-19T12:54:00Z">
        <w:r w:rsidR="0047645E">
          <w:t xml:space="preserve"> </w:t>
        </w:r>
      </w:ins>
      <w:ins w:id="105" w:author="Lei-Tencent" w:date="2020-10-19T13:01:00Z">
        <w:del w:id="106" w:author="Papageorgiou, Apostolos (Nokia - DE/Munich)" w:date="2020-10-19T12:54:00Z">
          <w:r w:rsidRPr="00832BC2" w:rsidDel="0047645E">
            <w:delText>different from</w:delText>
          </w:r>
        </w:del>
      </w:ins>
      <w:ins w:id="107" w:author="Papageorgiou, Apostolos (Nokia - DE/Munich)" w:date="2020-10-19T14:02:00Z">
        <w:r w:rsidR="00B75281">
          <w:t>where they</w:t>
        </w:r>
      </w:ins>
      <w:ins w:id="108" w:author="Papageorgiou, Apostolos (Nokia - DE/Munich)" w:date="2020-10-19T12:54:00Z">
        <w:r w:rsidR="0047645E">
          <w:t xml:space="preserve"> can be used </w:t>
        </w:r>
      </w:ins>
      <w:ins w:id="109" w:author="Papageorgiou, Apostolos (Nokia - DE/Munich)" w:date="2020-10-19T12:55:00Z">
        <w:r w:rsidR="0047645E">
          <w:t>as input when computing the AS-layer</w:t>
        </w:r>
      </w:ins>
      <w:ins w:id="110" w:author="Lei-Tencent" w:date="2020-10-19T13:01:00Z">
        <w:r w:rsidRPr="00832BC2">
          <w:t xml:space="preserve"> </w:t>
        </w:r>
        <w:proofErr w:type="spellStart"/>
        <w:r w:rsidRPr="00832BC2">
          <w:t>TrafficPatternInfo</w:t>
        </w:r>
        <w:proofErr w:type="spellEnd"/>
        <w:r w:rsidRPr="00832BC2">
          <w:t xml:space="preserve"> </w:t>
        </w:r>
      </w:ins>
      <w:ins w:id="111" w:author="Papageorgiou, Apostolos (Nokia - DE/Munich)" w:date="2020-10-19T12:55:00Z">
        <w:r w:rsidR="0047645E">
          <w:t>(</w:t>
        </w:r>
      </w:ins>
      <w:ins w:id="112" w:author="Lei-Tencent" w:date="2020-10-19T13:01:00Z">
        <w:r w:rsidRPr="00832BC2">
          <w:t>defined in TS 3</w:t>
        </w:r>
      </w:ins>
      <w:ins w:id="113" w:author="Lei-Tencent" w:date="2020-10-19T13:12:00Z">
        <w:r w:rsidR="000B113E" w:rsidRPr="00832BC2">
          <w:t>8</w:t>
        </w:r>
      </w:ins>
      <w:ins w:id="114" w:author="Lei-Tencent" w:date="2020-10-19T13:01:00Z">
        <w:r w:rsidRPr="00832BC2">
          <w:t>.331[x]</w:t>
        </w:r>
      </w:ins>
      <w:ins w:id="115" w:author="Papageorgiou, Apostolos (Nokia - DE/Munich)" w:date="2020-10-19T12:55:00Z">
        <w:r w:rsidR="0047645E">
          <w:t>)</w:t>
        </w:r>
      </w:ins>
      <w:ins w:id="116" w:author="Papageorgiou, Apostolos (Nokia - DE/Munich)" w:date="2020-10-19T14:03:00Z">
        <w:r w:rsidR="00B75281">
          <w:t>, which c</w:t>
        </w:r>
      </w:ins>
      <w:ins w:id="117" w:author="Papageorgiou, Apostolos (Nokia - DE/Munich)" w:date="2020-10-19T14:05:00Z">
        <w:r w:rsidR="00B75281">
          <w:t>ould</w:t>
        </w:r>
      </w:ins>
      <w:ins w:id="118" w:author="Papageorgiou, Apostolos (Nokia - DE/Munich)" w:date="2020-10-19T14:03:00Z">
        <w:r w:rsidR="00B75281">
          <w:t xml:space="preserve"> in turn have an impact on AS layer's final decision about the PC5 DRX configuration that is to be applied</w:t>
        </w:r>
      </w:ins>
      <w:ins w:id="119" w:author="Papageorgiou, Apostolos (Nokia - DE/Munich)" w:date="2020-10-19T12:55:00Z">
        <w:r w:rsidR="0047645E">
          <w:t>.</w:t>
        </w:r>
      </w:ins>
      <w:ins w:id="120" w:author="Lei-Tencent" w:date="2020-10-19T13:01:00Z">
        <w:r w:rsidRPr="00832BC2">
          <w:t xml:space="preserve"> </w:t>
        </w:r>
        <w:del w:id="121" w:author="Papageorgiou, Apostolos (Nokia - DE/Munich)" w:date="2020-10-19T12:55:00Z">
          <w:r w:rsidRPr="00832BC2" w:rsidDel="0047645E">
            <w:delText>and t</w:delText>
          </w:r>
        </w:del>
      </w:ins>
      <w:ins w:id="122" w:author="Papageorgiou, Apostolos (Nokia - DE/Munich)" w:date="2020-10-19T12:55:00Z">
        <w:r w:rsidR="0047645E">
          <w:t>T</w:t>
        </w:r>
      </w:ins>
      <w:ins w:id="123" w:author="Lei-Tencent" w:date="2020-10-19T13:01:00Z">
        <w:r w:rsidRPr="00832BC2">
          <w:t xml:space="preserve">he </w:t>
        </w:r>
        <w:del w:id="124" w:author="Papageorgiou, Apostolos (Nokia - DE/Munich)" w:date="2020-10-19T14:03:00Z">
          <w:r w:rsidRPr="00832BC2" w:rsidDel="00B75281">
            <w:delText>latter</w:delText>
          </w:r>
        </w:del>
      </w:ins>
      <w:ins w:id="125" w:author="Papageorgiou, Apostolos (Nokia - DE/Munich)" w:date="2020-10-19T14:03:00Z">
        <w:r w:rsidR="00B75281">
          <w:t xml:space="preserve">AS-layer </w:t>
        </w:r>
        <w:proofErr w:type="spellStart"/>
        <w:r w:rsidR="00B75281">
          <w:t>TrafficPattern</w:t>
        </w:r>
      </w:ins>
      <w:ins w:id="126" w:author="Papageorgiou, Apostolos (Nokia - DE/Munich)" w:date="2020-10-19T14:04:00Z">
        <w:r w:rsidR="00B75281">
          <w:t>Info</w:t>
        </w:r>
      </w:ins>
      <w:proofErr w:type="spellEnd"/>
      <w:ins w:id="127" w:author="Lei-Tencent" w:date="2020-10-19T13:01:00Z">
        <w:r w:rsidRPr="00832BC2">
          <w:t xml:space="preserve"> contains more RAN related parameters in addition to message periodicity and message size.</w:t>
        </w:r>
      </w:ins>
      <w:ins w:id="128" w:author="Papageorgiou, Apostolos (Nokia - DE/Munich)" w:date="2020-10-19T14:02:00Z">
        <w:r w:rsidR="00B75281">
          <w:t xml:space="preserve"> </w:t>
        </w:r>
        <w:proofErr w:type="gramStart"/>
        <w:r w:rsidR="00B75281">
          <w:t>If and when</w:t>
        </w:r>
        <w:proofErr w:type="gramEnd"/>
        <w:r w:rsidR="00B75281">
          <w:t xml:space="preserve"> </w:t>
        </w:r>
      </w:ins>
      <w:ins w:id="129" w:author="Papageorgiou, Apostolos (Nokia - DE/Munich)" w:date="2020-10-19T14:04:00Z">
        <w:r w:rsidR="00B75281">
          <w:t>it</w:t>
        </w:r>
      </w:ins>
      <w:ins w:id="130" w:author="Papageorgiou, Apostolos (Nokia - DE/Munich)" w:date="2020-10-19T14:02:00Z">
        <w:r w:rsidR="00B75281">
          <w:t xml:space="preserve"> is useful </w:t>
        </w:r>
      </w:ins>
      <w:ins w:id="131" w:author="Papageorgiou, Apostolos (Nokia - DE/Munich)" w:date="2020-10-19T14:04:00Z">
        <w:r w:rsidR="00B75281">
          <w:t xml:space="preserve">to provide the application traffic pattern information from the V2X layer to the AS layer </w:t>
        </w:r>
      </w:ins>
      <w:ins w:id="132" w:author="Papageorgiou, Apostolos (Nokia - DE/Munich)" w:date="2020-10-19T14:02:00Z">
        <w:r w:rsidR="00B75281">
          <w:t xml:space="preserve">shall be specified by the </w:t>
        </w:r>
      </w:ins>
      <w:ins w:id="133" w:author="Papageorgiou, Apostolos (Nokia - DE/Munich)" w:date="2020-10-19T14:04:00Z">
        <w:r w:rsidR="00B75281">
          <w:t>RAN WG.</w:t>
        </w:r>
      </w:ins>
    </w:p>
    <w:p w14:paraId="143DD5A0" w14:textId="37F15715" w:rsidR="00823E33" w:rsidRPr="00E32C57" w:rsidRDefault="00823E33" w:rsidP="00823E33">
      <w:pPr>
        <w:pStyle w:val="B1"/>
      </w:pPr>
      <w:r>
        <w:lastRenderedPageBreak/>
        <w:t>3.</w:t>
      </w:r>
      <w:r>
        <w:tab/>
      </w:r>
      <w:r w:rsidRPr="00E32C57">
        <w:t xml:space="preserve">The V2X layer of UE1 selects at least one PC5 DRX pattern from the (pre-)configured set. If more than one PC5 DRX patterns are selected, this means that the V2X layer can accept the application of any of them. The selection takes into account </w:t>
      </w:r>
      <w:proofErr w:type="spellStart"/>
      <w:r w:rsidRPr="00E32C57">
        <w:t>i</w:t>
      </w:r>
      <w:proofErr w:type="spellEnd"/>
      <w:r w:rsidRPr="00E32C57">
        <w:t>) the PC5 DRX pattern parameters provided in the pattern set, ii) the requirements</w:t>
      </w:r>
      <w:r>
        <w:t xml:space="preserve"> </w:t>
      </w:r>
      <w:ins w:id="134" w:author="Lei Yixue-Tencent" w:date="2020-10-01T19:21:00Z">
        <w:r>
          <w:t>an</w:t>
        </w:r>
      </w:ins>
      <w:ins w:id="135" w:author="Lei Yixue-Tencent" w:date="2020-10-01T19:22:00Z">
        <w:r>
          <w:t xml:space="preserve">d </w:t>
        </w:r>
      </w:ins>
      <w:ins w:id="136" w:author="Papageorgiou, Apostolos (Nokia - DE/Munich)" w:date="2020-10-19T12:56:00Z">
        <w:r w:rsidR="00650F8A">
          <w:t xml:space="preserve">application </w:t>
        </w:r>
      </w:ins>
      <w:ins w:id="137" w:author="Lei Yixue-Tencent" w:date="2020-10-01T19:22:00Z">
        <w:r>
          <w:t xml:space="preserve">traffic pattern </w:t>
        </w:r>
      </w:ins>
      <w:ins w:id="138" w:author="Lei-Tencent" w:date="2020-10-19T12:58:00Z">
        <w:r w:rsidR="00E30442">
          <w:t xml:space="preserve">information </w:t>
        </w:r>
      </w:ins>
      <w:r w:rsidRPr="00E32C57">
        <w:t xml:space="preserve">of all active PC5 applications that the UE1 currently has, iii) the </w:t>
      </w:r>
      <w:proofErr w:type="spellStart"/>
      <w:r w:rsidRPr="00E32C57">
        <w:t>Uu</w:t>
      </w:r>
      <w:proofErr w:type="spellEnd"/>
      <w:r w:rsidRPr="00E32C57">
        <w:t xml:space="preserve"> DRX configurations received by the NG-RAN (if any), and iv) the selected PC5 DRX patterns that other relevant UEs have applied and indicated.</w:t>
      </w:r>
    </w:p>
    <w:p w14:paraId="143DD5A1" w14:textId="65FFD48A" w:rsidR="00823E33" w:rsidRPr="00E32C57" w:rsidRDefault="00823E33" w:rsidP="00823E33">
      <w:pPr>
        <w:pStyle w:val="NO"/>
      </w:pPr>
      <w:r>
        <w:t>NOTE</w:t>
      </w:r>
      <w:r w:rsidRPr="00E32C57">
        <w:t> </w:t>
      </w:r>
      <w:ins w:id="139" w:author="Papageorgiou, Apostolos (Nokia - DE/Munich)" w:date="2020-10-19T12:57:00Z">
        <w:r w:rsidR="006E69D4">
          <w:t>2</w:t>
        </w:r>
      </w:ins>
      <w:del w:id="140" w:author="Papageorgiou, Apostolos (Nokia - DE/Munich)" w:date="2020-10-19T12:57:00Z">
        <w:r w:rsidDel="006E69D4">
          <w:delText>1</w:delText>
        </w:r>
      </w:del>
      <w:r>
        <w:t>:</w:t>
      </w:r>
      <w:r>
        <w:tab/>
      </w:r>
      <w:r w:rsidRPr="00E32C57">
        <w:t>The triggering of the selection of the PC5 DRX pattern(s) at the V2X Layer, e.g. upon expiration of a timer, upon changes of the V2X application requirements or the DRX-related information about other UEs, or similar, is up to implementation.</w:t>
      </w:r>
    </w:p>
    <w:p w14:paraId="143DD5A2" w14:textId="77777777" w:rsidR="00823E33" w:rsidRPr="00E32C57" w:rsidRDefault="00823E33" w:rsidP="00823E33">
      <w:pPr>
        <w:pStyle w:val="B1"/>
      </w:pPr>
      <w:r>
        <w:t>4.</w:t>
      </w:r>
      <w:r>
        <w:tab/>
      </w:r>
      <w:r w:rsidRPr="00E32C57">
        <w:t>The V2X layer of UE1 requests applying (one of) the selected PC5 DRX pattern(s) to the AS layer for control of PC5 transmission and reception according to the selected PC5 DRX pattern.</w:t>
      </w:r>
    </w:p>
    <w:p w14:paraId="143DD5A3" w14:textId="77777777" w:rsidR="00823E33" w:rsidRPr="00E32C57" w:rsidRDefault="00823E33" w:rsidP="00823E33">
      <w:pPr>
        <w:pStyle w:val="B1"/>
      </w:pPr>
      <w:r>
        <w:t>5.</w:t>
      </w:r>
      <w:r>
        <w:tab/>
      </w:r>
      <w:r w:rsidRPr="00E32C57">
        <w:t>The AS layer of UE1 decides to apply or not the requested PC5 DRX pattern (or one of the requested PC5 DRX patterns), i.e., it configures the (AS-layer) PC5 DRX schedule based on the ON/OFF periods indicated in the PC5 DRX pattern.</w:t>
      </w:r>
    </w:p>
    <w:p w14:paraId="143DD5A4" w14:textId="2289ACF1" w:rsidR="00823E33" w:rsidRPr="00E32C57" w:rsidRDefault="00823E33" w:rsidP="00823E33">
      <w:pPr>
        <w:pStyle w:val="NO"/>
      </w:pPr>
      <w:bookmarkStart w:id="141" w:name="_Hlk49324676"/>
      <w:r w:rsidRPr="00E32C57">
        <w:t>NOTE </w:t>
      </w:r>
      <w:ins w:id="142" w:author="Papageorgiou, Apostolos (Nokia - DE/Munich)" w:date="2020-10-19T12:57:00Z">
        <w:r w:rsidR="006E69D4">
          <w:t>3</w:t>
        </w:r>
      </w:ins>
      <w:del w:id="143" w:author="Papageorgiou, Apostolos (Nokia - DE/Munich)" w:date="2020-10-19T12:57:00Z">
        <w:r w:rsidDel="006E69D4">
          <w:delText>2</w:delText>
        </w:r>
      </w:del>
      <w:r w:rsidRPr="00E32C57">
        <w:t>:</w:t>
      </w:r>
      <w:r w:rsidRPr="00E32C57">
        <w:tab/>
        <w:t>The sel</w:t>
      </w:r>
      <w:bookmarkEnd w:id="141"/>
      <w:r w:rsidRPr="00E32C57">
        <w:t>ection and request of PC5 DRX patterns at the V2X layer is optional and the PC5 DRX schedule (and further related configuration) might be decided on the AS layer only, though ideally based on knowledge about V2X application requirements 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p>
    <w:p w14:paraId="143DD5A5" w14:textId="77777777" w:rsidR="00823E33" w:rsidRPr="00E32C57" w:rsidRDefault="00823E33" w:rsidP="00823E33">
      <w:pPr>
        <w:pStyle w:val="B1"/>
      </w:pPr>
      <w:r>
        <w:t>6.</w:t>
      </w:r>
      <w:r>
        <w:tab/>
      </w:r>
      <w:r w:rsidRPr="00E32C57">
        <w:t>The AS layer informs the V2X layer about the success or failure of the application of the requested PC5 DRX pattern(s), indicating which pattern was selected if multiple were provided in the request.</w:t>
      </w:r>
    </w:p>
    <w:p w14:paraId="143DD5A6" w14:textId="77777777" w:rsidR="00823E33" w:rsidRPr="00E32C57" w:rsidRDefault="00823E33" w:rsidP="00823E33">
      <w:pPr>
        <w:pStyle w:val="B1"/>
      </w:pPr>
      <w:r>
        <w:t>7.</w:t>
      </w:r>
      <w:r>
        <w:tab/>
      </w:r>
      <w:r w:rsidRPr="00E32C57">
        <w:t>The V2X layer of UE1 indicates (using broadcast or groupcast communication over the PC5 interface) the applied PC5 DRX pattern to other relevant UE(s) (e.g. UE2) to allow UE2 to select its PC5 DRX pattern in a coordinated manner.</w:t>
      </w:r>
    </w:p>
    <w:p w14:paraId="143DD5A7" w14:textId="77777777" w:rsidR="00823E33" w:rsidRPr="00E32C57" w:rsidRDefault="00823E33" w:rsidP="00823E33">
      <w:pPr>
        <w:pStyle w:val="B1"/>
      </w:pPr>
      <w:r>
        <w:t>8.</w:t>
      </w:r>
      <w:r>
        <w:tab/>
      </w:r>
      <w:r w:rsidRPr="00E32C57">
        <w:t>The V2X applications of UE2 may retrieve from the V2X layer information about the PC5 DRX patterns applied by one or more related UEs and adjust their communication schedule.</w:t>
      </w:r>
    </w:p>
    <w:p w14:paraId="143DD5A8" w14:textId="77777777" w:rsidR="00823E33" w:rsidRPr="00E32C57" w:rsidRDefault="00823E33" w:rsidP="00823E33">
      <w:pPr>
        <w:pStyle w:val="B1"/>
      </w:pPr>
      <w:r>
        <w:t>9.</w:t>
      </w:r>
      <w:r>
        <w:tab/>
      </w:r>
      <w:r w:rsidRPr="00E32C57">
        <w:t>The V2X layer of UE2 may provide the V2X layer information about the PC5 DRX patterns applied by one or more related UEs to the AS layer and the AS layer adapts the PC5 transmission schedule accordingly.</w:t>
      </w:r>
    </w:p>
    <w:p w14:paraId="143DD5A9" w14:textId="77777777" w:rsidR="00823E33" w:rsidRPr="00E32C57" w:rsidRDefault="00823E33" w:rsidP="00823E33">
      <w:pPr>
        <w:pStyle w:val="Heading3"/>
      </w:pPr>
      <w:bookmarkStart w:id="144" w:name="_Toc49965124"/>
      <w:bookmarkStart w:id="145" w:name="_Toc50025209"/>
      <w:r w:rsidRPr="00E32C57">
        <w:t>6.</w:t>
      </w:r>
      <w:r>
        <w:t>2</w:t>
      </w:r>
      <w:r w:rsidRPr="00E32C57">
        <w:t>.3</w:t>
      </w:r>
      <w:r w:rsidRPr="00E32C57">
        <w:tab/>
        <w:t>Impacts on services, entities and interfaces</w:t>
      </w:r>
      <w:bookmarkEnd w:id="144"/>
      <w:bookmarkEnd w:id="145"/>
    </w:p>
    <w:p w14:paraId="143DD5AA" w14:textId="77777777" w:rsidR="00823E33" w:rsidRPr="00E32C57" w:rsidRDefault="00823E33" w:rsidP="00823E33">
      <w:r w:rsidRPr="00E32C57">
        <w:t>The solution has the following impacts to the existing entities:</w:t>
      </w:r>
    </w:p>
    <w:p w14:paraId="143DD5AB" w14:textId="77777777" w:rsidR="00823E33" w:rsidRPr="00E32C57" w:rsidRDefault="00823E33" w:rsidP="00823E33">
      <w:pPr>
        <w:pStyle w:val="B1"/>
      </w:pPr>
      <w:r w:rsidRPr="00E32C57">
        <w:t>-</w:t>
      </w:r>
      <w:r w:rsidRPr="00E32C57">
        <w:tab/>
        <w:t>AF:</w:t>
      </w:r>
    </w:p>
    <w:p w14:paraId="143DD5AC" w14:textId="77777777" w:rsidR="00823E33" w:rsidRPr="00E32C57" w:rsidRDefault="00823E33" w:rsidP="00823E33">
      <w:pPr>
        <w:pStyle w:val="B2"/>
      </w:pPr>
      <w:r w:rsidRPr="00E32C57">
        <w:t>-</w:t>
      </w:r>
      <w:r>
        <w:tab/>
      </w:r>
      <w:r w:rsidRPr="00E32C57">
        <w:t>Needs to perform the provisioning of PC5 DRX related configuration including the set of applicable PC5 DRX patterns (if V2X layer procedure is applied for PC5 DRX parameter configuration).</w:t>
      </w:r>
    </w:p>
    <w:p w14:paraId="143DD5AD" w14:textId="77777777" w:rsidR="00823E33" w:rsidRPr="00E32C57" w:rsidRDefault="00823E33" w:rsidP="00823E33">
      <w:pPr>
        <w:pStyle w:val="B1"/>
      </w:pPr>
      <w:r w:rsidRPr="00E32C57">
        <w:t>-</w:t>
      </w:r>
      <w:r w:rsidRPr="00E32C57">
        <w:tab/>
        <w:t>NEF:</w:t>
      </w:r>
    </w:p>
    <w:p w14:paraId="143DD5AE" w14:textId="77777777" w:rsidR="00823E33" w:rsidRPr="00E32C57" w:rsidRDefault="00823E33" w:rsidP="00823E33">
      <w:pPr>
        <w:pStyle w:val="B2"/>
      </w:pPr>
      <w:r w:rsidRPr="00E32C57">
        <w:t>-</w:t>
      </w:r>
      <w:r>
        <w:tab/>
      </w:r>
      <w:r w:rsidRPr="00E32C57">
        <w:t>Needs to expose an API that can receive the AF-provided configurations mentioned above (if V2X layer procedure is applied for PC5 DRX parameter configuration).</w:t>
      </w:r>
    </w:p>
    <w:p w14:paraId="143DD5AF" w14:textId="77777777" w:rsidR="00823E33" w:rsidRPr="00E32C57" w:rsidRDefault="00823E33" w:rsidP="00823E33">
      <w:pPr>
        <w:pStyle w:val="B1"/>
      </w:pPr>
      <w:r w:rsidRPr="00E32C57">
        <w:t>-</w:t>
      </w:r>
      <w:r w:rsidRPr="00E32C57">
        <w:tab/>
        <w:t>PCF:</w:t>
      </w:r>
    </w:p>
    <w:p w14:paraId="143DD5B0" w14:textId="77777777" w:rsidR="00823E33" w:rsidRPr="00E32C57" w:rsidRDefault="00823E33" w:rsidP="00823E33">
      <w:pPr>
        <w:pStyle w:val="B2"/>
      </w:pPr>
      <w:r w:rsidRPr="00E32C57">
        <w:t>-</w:t>
      </w:r>
      <w:r>
        <w:tab/>
      </w:r>
      <w:r w:rsidRPr="00E32C57">
        <w:t>Needs to support, handle, and V2X Policies that include the set of applicable PC5 DRX patterns (if V2X layer procedure is applied for PC5 DRX parameter configuration).</w:t>
      </w:r>
    </w:p>
    <w:p w14:paraId="143DD5B1" w14:textId="77777777" w:rsidR="00823E33" w:rsidRPr="00E32C57" w:rsidRDefault="00823E33" w:rsidP="00823E33">
      <w:pPr>
        <w:pStyle w:val="B1"/>
      </w:pPr>
      <w:r w:rsidRPr="00E32C57">
        <w:t>-</w:t>
      </w:r>
      <w:r w:rsidRPr="00E32C57">
        <w:tab/>
        <w:t>NG-RAN:</w:t>
      </w:r>
    </w:p>
    <w:p w14:paraId="143DD5B2" w14:textId="77777777" w:rsidR="00823E33" w:rsidRPr="00E32C57" w:rsidRDefault="00823E33" w:rsidP="00823E33">
      <w:pPr>
        <w:pStyle w:val="B2"/>
      </w:pPr>
      <w:r w:rsidRPr="00E32C57">
        <w:t>-</w:t>
      </w:r>
      <w:r>
        <w:tab/>
      </w:r>
      <w:r w:rsidRPr="00E32C57">
        <w:t xml:space="preserve">If AS layer procedure for PC5 DRX parameter configuration is to be supported, then the NG-RAN needs to support the signalling for PC5 (and </w:t>
      </w:r>
      <w:proofErr w:type="spellStart"/>
      <w:r w:rsidRPr="00E32C57">
        <w:t>Uu</w:t>
      </w:r>
      <w:proofErr w:type="spellEnd"/>
      <w:r w:rsidRPr="00E32C57">
        <w:t>) DRX related configuration including the set of PC5 DRX patterns.</w:t>
      </w:r>
    </w:p>
    <w:p w14:paraId="143DD5B3" w14:textId="77777777" w:rsidR="00823E33" w:rsidRPr="00E32C57" w:rsidRDefault="00823E33" w:rsidP="00823E33">
      <w:pPr>
        <w:pStyle w:val="EditorsNote"/>
      </w:pPr>
      <w:r w:rsidRPr="00E32C57">
        <w:t>Editor's note:</w:t>
      </w:r>
      <w:r>
        <w:tab/>
      </w:r>
      <w:r w:rsidRPr="00E32C57">
        <w:t>Whether AS layer procedure for PC5 DRX parameter configuration shall be supported is up to RAN WGs to decide.</w:t>
      </w:r>
    </w:p>
    <w:p w14:paraId="143DD5B4" w14:textId="77777777" w:rsidR="00823E33" w:rsidRPr="00E32C57" w:rsidRDefault="00823E33" w:rsidP="00823E33">
      <w:pPr>
        <w:pStyle w:val="B1"/>
      </w:pPr>
      <w:r w:rsidRPr="00E32C57">
        <w:t>-</w:t>
      </w:r>
      <w:r w:rsidRPr="00E32C57">
        <w:tab/>
        <w:t>UE:</w:t>
      </w:r>
    </w:p>
    <w:p w14:paraId="143DD5B5" w14:textId="77777777" w:rsidR="00823E33" w:rsidRPr="00E32C57" w:rsidRDefault="00823E33" w:rsidP="00823E33">
      <w:pPr>
        <w:pStyle w:val="B2"/>
      </w:pPr>
      <w:r w:rsidRPr="00E32C57">
        <w:lastRenderedPageBreak/>
        <w:t>-</w:t>
      </w:r>
      <w:r>
        <w:tab/>
      </w:r>
      <w:r w:rsidRPr="00E32C57">
        <w:t>the V2X layer of UE needs to be able to select a PC5 DRX pattern from a (pre-)configured set based on inputs included in V2X Policies.</w:t>
      </w:r>
    </w:p>
    <w:p w14:paraId="143DD5B6" w14:textId="77777777" w:rsidR="00CE1392" w:rsidRPr="00823E33" w:rsidRDefault="00823E33" w:rsidP="00823E33">
      <w:pPr>
        <w:pStyle w:val="B2"/>
        <w:ind w:left="0" w:firstLine="0"/>
        <w:rPr>
          <w:rFonts w:eastAsia="Yu Mincho"/>
        </w:rPr>
      </w:pPr>
      <w:r w:rsidRPr="00E32C57">
        <w:t>-</w:t>
      </w:r>
      <w:r>
        <w:tab/>
      </w:r>
      <w:r w:rsidRPr="00E32C57">
        <w:t>the AS layer of UE needs to adapt its PC5 transmissions and receptions according to the selected PC5 DRX pattern</w:t>
      </w:r>
      <w:r>
        <w:t>.</w:t>
      </w:r>
      <w:bookmarkEnd w:id="38"/>
      <w:bookmarkEnd w:id="39"/>
      <w:bookmarkEnd w:id="40"/>
      <w:bookmarkEnd w:id="41"/>
      <w:bookmarkEnd w:id="42"/>
      <w:bookmarkEnd w:id="43"/>
      <w:bookmarkEnd w:id="44"/>
      <w:bookmarkEnd w:id="45"/>
      <w:bookmarkEnd w:id="46"/>
      <w:bookmarkEnd w:id="47"/>
      <w:bookmarkEnd w:id="48"/>
    </w:p>
    <w:p w14:paraId="143DD5B7" w14:textId="77777777" w:rsidR="003120DB" w:rsidRPr="00DE6A3A" w:rsidRDefault="003219A1" w:rsidP="00DD3F76">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E</w:t>
      </w:r>
      <w:r w:rsidR="0006772E" w:rsidRPr="00DE6A3A">
        <w:rPr>
          <w:rFonts w:ascii="Arial" w:eastAsia="Arial Unicode MS" w:hAnsi="Arial" w:cs="Arial"/>
          <w:color w:val="FF0000"/>
          <w:sz w:val="32"/>
          <w:szCs w:val="48"/>
        </w:rPr>
        <w:t>nd</w:t>
      </w:r>
      <w:r w:rsidRPr="00DE6A3A">
        <w:rPr>
          <w:rFonts w:ascii="Arial" w:eastAsia="Arial Unicode MS" w:hAnsi="Arial" w:cs="Arial"/>
          <w:color w:val="FF0000"/>
          <w:sz w:val="32"/>
          <w:szCs w:val="48"/>
        </w:rPr>
        <w:t xml:space="preserve"> of C</w:t>
      </w:r>
      <w:r w:rsidR="0006772E" w:rsidRPr="00DE6A3A">
        <w:rPr>
          <w:rFonts w:ascii="Arial" w:eastAsia="Arial Unicode MS" w:hAnsi="Arial" w:cs="Arial"/>
          <w:color w:val="FF0000"/>
          <w:sz w:val="32"/>
          <w:szCs w:val="48"/>
        </w:rPr>
        <w:t>hange</w:t>
      </w:r>
      <w:r w:rsidRPr="00DE6A3A">
        <w:rPr>
          <w:rFonts w:ascii="Arial" w:eastAsia="Arial Unicode MS" w:hAnsi="Arial" w:cs="Arial"/>
          <w:color w:val="FF0000"/>
          <w:sz w:val="32"/>
          <w:szCs w:val="48"/>
        </w:rPr>
        <w:t>s *****</w:t>
      </w:r>
    </w:p>
    <w:sectPr w:rsidR="003120DB" w:rsidRPr="00DE6A3A">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DD5BB" w14:textId="77777777" w:rsidR="00E509B8" w:rsidRDefault="00E509B8">
      <w:r>
        <w:separator/>
      </w:r>
    </w:p>
  </w:endnote>
  <w:endnote w:type="continuationSeparator" w:id="0">
    <w:p w14:paraId="143DD5BC" w14:textId="77777777" w:rsidR="00E509B8" w:rsidRDefault="00E50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DD5B9" w14:textId="77777777" w:rsidR="00E509B8" w:rsidRDefault="00E509B8">
      <w:r>
        <w:separator/>
      </w:r>
    </w:p>
  </w:footnote>
  <w:footnote w:type="continuationSeparator" w:id="0">
    <w:p w14:paraId="143DD5BA" w14:textId="77777777" w:rsidR="00E509B8" w:rsidRDefault="00E50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D5BD" w14:textId="77777777" w:rsidR="003120DB" w:rsidRDefault="003120DB"/>
  <w:p w14:paraId="143DD5BE" w14:textId="77777777"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D5BF"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143DD5C0"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4A59">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CB5C1130"/>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0D32F4"/>
    <w:multiLevelType w:val="hybridMultilevel"/>
    <w:tmpl w:val="ECBEDAA4"/>
    <w:lvl w:ilvl="0" w:tplc="B2D8A7A0">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2"/>
  </w:num>
  <w:num w:numId="4">
    <w:abstractNumId w:val="6"/>
  </w:num>
  <w:num w:numId="5">
    <w:abstractNumId w:val="11"/>
  </w:num>
  <w:num w:numId="6">
    <w:abstractNumId w:val="0"/>
  </w:num>
  <w:num w:numId="7">
    <w:abstractNumId w:val="4"/>
  </w:num>
  <w:num w:numId="8">
    <w:abstractNumId w:val="9"/>
  </w:num>
  <w:num w:numId="9">
    <w:abstractNumId w:val="17"/>
  </w:num>
  <w:num w:numId="10">
    <w:abstractNumId w:val="18"/>
  </w:num>
  <w:num w:numId="11">
    <w:abstractNumId w:val="15"/>
  </w:num>
  <w:num w:numId="12">
    <w:abstractNumId w:val="1"/>
  </w:num>
  <w:num w:numId="13">
    <w:abstractNumId w:val="8"/>
  </w:num>
  <w:num w:numId="14">
    <w:abstractNumId w:val="16"/>
  </w:num>
  <w:num w:numId="15">
    <w:abstractNumId w:val="14"/>
  </w:num>
  <w:num w:numId="16">
    <w:abstractNumId w:val="3"/>
  </w:num>
  <w:num w:numId="17">
    <w:abstractNumId w:val="5"/>
  </w:num>
  <w:num w:numId="18">
    <w:abstractNumId w:val="13"/>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rson w15:author="Lei Yixue-Tencent">
    <w15:presenceInfo w15:providerId="None" w15:userId="Lei Yixue-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39C"/>
    <w:rsid w:val="0000080A"/>
    <w:rsid w:val="00011E92"/>
    <w:rsid w:val="00017320"/>
    <w:rsid w:val="00021F07"/>
    <w:rsid w:val="000268A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216D"/>
    <w:rsid w:val="000955C4"/>
    <w:rsid w:val="00096F88"/>
    <w:rsid w:val="000A0C85"/>
    <w:rsid w:val="000A222E"/>
    <w:rsid w:val="000A3FD2"/>
    <w:rsid w:val="000A797B"/>
    <w:rsid w:val="000B113E"/>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40320"/>
    <w:rsid w:val="001444EE"/>
    <w:rsid w:val="0014664F"/>
    <w:rsid w:val="00147C11"/>
    <w:rsid w:val="00150763"/>
    <w:rsid w:val="00153CD5"/>
    <w:rsid w:val="00156B45"/>
    <w:rsid w:val="001571B0"/>
    <w:rsid w:val="001623B8"/>
    <w:rsid w:val="001647D3"/>
    <w:rsid w:val="0017232F"/>
    <w:rsid w:val="0017372D"/>
    <w:rsid w:val="001771BB"/>
    <w:rsid w:val="00180094"/>
    <w:rsid w:val="00182527"/>
    <w:rsid w:val="00182661"/>
    <w:rsid w:val="0018541E"/>
    <w:rsid w:val="001868DF"/>
    <w:rsid w:val="00194ECA"/>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37F48"/>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7645E"/>
    <w:rsid w:val="004845CD"/>
    <w:rsid w:val="00485FAC"/>
    <w:rsid w:val="0049347B"/>
    <w:rsid w:val="004A171E"/>
    <w:rsid w:val="004A5ED5"/>
    <w:rsid w:val="004B2E86"/>
    <w:rsid w:val="004C4059"/>
    <w:rsid w:val="004C7E55"/>
    <w:rsid w:val="004D0A5B"/>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9E8"/>
    <w:rsid w:val="0056546C"/>
    <w:rsid w:val="0057107B"/>
    <w:rsid w:val="00571F6B"/>
    <w:rsid w:val="00573DE5"/>
    <w:rsid w:val="00574B1D"/>
    <w:rsid w:val="00576D69"/>
    <w:rsid w:val="00577FB6"/>
    <w:rsid w:val="00580F60"/>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353C3"/>
    <w:rsid w:val="00644E46"/>
    <w:rsid w:val="0064626A"/>
    <w:rsid w:val="00650F8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419B"/>
    <w:rsid w:val="006952C6"/>
    <w:rsid w:val="00695763"/>
    <w:rsid w:val="006A25AA"/>
    <w:rsid w:val="006A35D3"/>
    <w:rsid w:val="006B0ADF"/>
    <w:rsid w:val="006B5060"/>
    <w:rsid w:val="006B6043"/>
    <w:rsid w:val="006B6537"/>
    <w:rsid w:val="006C0A6C"/>
    <w:rsid w:val="006C2134"/>
    <w:rsid w:val="006C6315"/>
    <w:rsid w:val="006C6BFC"/>
    <w:rsid w:val="006D033A"/>
    <w:rsid w:val="006D0CDA"/>
    <w:rsid w:val="006D5AA6"/>
    <w:rsid w:val="006D77A4"/>
    <w:rsid w:val="006E1870"/>
    <w:rsid w:val="006E278C"/>
    <w:rsid w:val="006E33AF"/>
    <w:rsid w:val="006E69D4"/>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F4E"/>
    <w:rsid w:val="007525C7"/>
    <w:rsid w:val="00756307"/>
    <w:rsid w:val="00762794"/>
    <w:rsid w:val="0076411E"/>
    <w:rsid w:val="00766A0F"/>
    <w:rsid w:val="00767C4E"/>
    <w:rsid w:val="00770F47"/>
    <w:rsid w:val="00771026"/>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E6CDA"/>
    <w:rsid w:val="007F0DC2"/>
    <w:rsid w:val="007F3CB4"/>
    <w:rsid w:val="007F59CB"/>
    <w:rsid w:val="007F6848"/>
    <w:rsid w:val="00800F32"/>
    <w:rsid w:val="00802F7B"/>
    <w:rsid w:val="00803D8C"/>
    <w:rsid w:val="008119EC"/>
    <w:rsid w:val="00817527"/>
    <w:rsid w:val="00820839"/>
    <w:rsid w:val="0082166F"/>
    <w:rsid w:val="00823DD2"/>
    <w:rsid w:val="00823E33"/>
    <w:rsid w:val="00832BC2"/>
    <w:rsid w:val="00834A92"/>
    <w:rsid w:val="00837BE4"/>
    <w:rsid w:val="0084079B"/>
    <w:rsid w:val="008408BE"/>
    <w:rsid w:val="0084520B"/>
    <w:rsid w:val="008503EC"/>
    <w:rsid w:val="0085289C"/>
    <w:rsid w:val="00855B24"/>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E7FFE"/>
    <w:rsid w:val="008F13CC"/>
    <w:rsid w:val="008F1948"/>
    <w:rsid w:val="008F44E8"/>
    <w:rsid w:val="008F52E4"/>
    <w:rsid w:val="008F675D"/>
    <w:rsid w:val="008F7E49"/>
    <w:rsid w:val="00903E81"/>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20"/>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AF7899"/>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75281"/>
    <w:rsid w:val="00B90CC5"/>
    <w:rsid w:val="00B93F33"/>
    <w:rsid w:val="00BA1A56"/>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46108"/>
    <w:rsid w:val="00C5344A"/>
    <w:rsid w:val="00C57627"/>
    <w:rsid w:val="00C600B2"/>
    <w:rsid w:val="00C647EB"/>
    <w:rsid w:val="00C67DFB"/>
    <w:rsid w:val="00C7237C"/>
    <w:rsid w:val="00C7356D"/>
    <w:rsid w:val="00C76612"/>
    <w:rsid w:val="00C8159C"/>
    <w:rsid w:val="00C836D9"/>
    <w:rsid w:val="00C85FF8"/>
    <w:rsid w:val="00C95E96"/>
    <w:rsid w:val="00C96DD2"/>
    <w:rsid w:val="00CA22E8"/>
    <w:rsid w:val="00CA351E"/>
    <w:rsid w:val="00CA5F35"/>
    <w:rsid w:val="00CB317A"/>
    <w:rsid w:val="00CC1185"/>
    <w:rsid w:val="00CC121C"/>
    <w:rsid w:val="00CC3D30"/>
    <w:rsid w:val="00CD06D9"/>
    <w:rsid w:val="00CD0FA4"/>
    <w:rsid w:val="00CD2933"/>
    <w:rsid w:val="00CD523C"/>
    <w:rsid w:val="00CD5C86"/>
    <w:rsid w:val="00CE1392"/>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A64A9"/>
    <w:rsid w:val="00DB2736"/>
    <w:rsid w:val="00DB2C94"/>
    <w:rsid w:val="00DB5476"/>
    <w:rsid w:val="00DB54CE"/>
    <w:rsid w:val="00DC09CD"/>
    <w:rsid w:val="00DC36AA"/>
    <w:rsid w:val="00DC44C6"/>
    <w:rsid w:val="00DD3F76"/>
    <w:rsid w:val="00DE03BF"/>
    <w:rsid w:val="00DE0C10"/>
    <w:rsid w:val="00DE5A91"/>
    <w:rsid w:val="00DE677D"/>
    <w:rsid w:val="00DE6A3A"/>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442"/>
    <w:rsid w:val="00E30AD1"/>
    <w:rsid w:val="00E3127D"/>
    <w:rsid w:val="00E343DE"/>
    <w:rsid w:val="00E35FDF"/>
    <w:rsid w:val="00E4129F"/>
    <w:rsid w:val="00E47C90"/>
    <w:rsid w:val="00E509B8"/>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9C6"/>
    <w:rsid w:val="00EB4499"/>
    <w:rsid w:val="00EB70E7"/>
    <w:rsid w:val="00EC283C"/>
    <w:rsid w:val="00EE2DEB"/>
    <w:rsid w:val="00EE6894"/>
    <w:rsid w:val="00EF03C3"/>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978A0"/>
    <w:rsid w:val="00FA09B9"/>
    <w:rsid w:val="00FA10C4"/>
    <w:rsid w:val="00FA1C24"/>
    <w:rsid w:val="00FA61C5"/>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143DD574"/>
  <w15:docId w15:val="{7A60A277-99C2-43B8-BD2C-8B6FCAF5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F6A"/>
    <w:pPr>
      <w:spacing w:after="180"/>
    </w:pPr>
    <w:rPr>
      <w:rFonts w:cs="SimSun"/>
      <w:lang w:val="en-GB" w:eastAsia="en-US"/>
    </w:rPr>
  </w:style>
  <w:style w:type="paragraph" w:styleId="Heading1">
    <w:name w:val="heading 1"/>
    <w:next w:val="Normal"/>
    <w:link w:val="Heading1Char"/>
    <w:qFormat/>
    <w:rsid w:val="00256F6A"/>
    <w:pPr>
      <w:keepNext/>
      <w:keepLines/>
      <w:pBdr>
        <w:top w:val="single" w:sz="12" w:space="3" w:color="auto"/>
      </w:pBdr>
      <w:spacing w:before="240" w:after="180"/>
      <w:ind w:left="1134" w:hanging="1134"/>
      <w:outlineLvl w:val="0"/>
    </w:pPr>
    <w:rPr>
      <w:rFonts w:ascii="Arial" w:hAnsi="Arial" w:cs="SimSun"/>
      <w:sz w:val="36"/>
      <w:lang w:eastAsia="en-US"/>
    </w:rPr>
  </w:style>
  <w:style w:type="paragraph" w:styleId="Heading2">
    <w:name w:val="heading 2"/>
    <w:basedOn w:val="Heading1"/>
    <w:next w:val="Normal"/>
    <w:link w:val="Heading2Char"/>
    <w:qFormat/>
    <w:rsid w:val="00256F6A"/>
    <w:pPr>
      <w:pBdr>
        <w:top w:val="none" w:sz="0" w:space="0" w:color="auto"/>
      </w:pBdr>
      <w:spacing w:before="180"/>
      <w:outlineLvl w:val="1"/>
    </w:pPr>
    <w:rPr>
      <w:rFonts w:cs="Times New Roman"/>
      <w:sz w:val="32"/>
    </w:rPr>
  </w:style>
  <w:style w:type="paragraph" w:styleId="Heading3">
    <w:name w:val="heading 3"/>
    <w:basedOn w:val="Heading2"/>
    <w:next w:val="Normal"/>
    <w:link w:val="Heading3Char"/>
    <w:qFormat/>
    <w:rsid w:val="00256F6A"/>
    <w:pPr>
      <w:spacing w:before="120"/>
      <w:outlineLvl w:val="2"/>
    </w:pPr>
    <w:rPr>
      <w:rFonts w:cs="SimSun"/>
      <w:sz w:val="28"/>
    </w:rPr>
  </w:style>
  <w:style w:type="paragraph" w:styleId="Heading4">
    <w:name w:val="heading 4"/>
    <w:basedOn w:val="Heading3"/>
    <w:next w:val="Normal"/>
    <w:link w:val="Heading4Char"/>
    <w:qFormat/>
    <w:rsid w:val="00256F6A"/>
    <w:pPr>
      <w:ind w:left="1418" w:hanging="1418"/>
      <w:outlineLvl w:val="3"/>
    </w:pPr>
    <w:rPr>
      <w:rFonts w:cs="Times New Roman"/>
      <w:sz w:val="24"/>
      <w:lang w:val="en-GB"/>
    </w:rPr>
  </w:style>
  <w:style w:type="paragraph" w:styleId="Heading5">
    <w:name w:val="heading 5"/>
    <w:basedOn w:val="Heading4"/>
    <w:next w:val="Normal"/>
    <w:link w:val="Heading5Char"/>
    <w:qFormat/>
    <w:rsid w:val="00256F6A"/>
    <w:pPr>
      <w:ind w:left="1701" w:hanging="1701"/>
      <w:outlineLvl w:val="4"/>
    </w:pPr>
    <w:rPr>
      <w:sz w:val="22"/>
    </w:rPr>
  </w:style>
  <w:style w:type="paragraph" w:styleId="Heading6">
    <w:name w:val="heading 6"/>
    <w:basedOn w:val="Normal"/>
    <w:next w:val="Normal"/>
    <w:link w:val="Heading6Char"/>
    <w:qFormat/>
    <w:rsid w:val="00256F6A"/>
    <w:pPr>
      <w:keepNext/>
      <w:keepLines/>
      <w:spacing w:before="120"/>
      <w:ind w:left="1985" w:hanging="1985"/>
      <w:outlineLvl w:val="5"/>
    </w:pPr>
    <w:rPr>
      <w:rFonts w:ascii="Arial" w:hAnsi="Arial" w:cs="Times New Roman"/>
    </w:rPr>
  </w:style>
  <w:style w:type="paragraph" w:styleId="Heading7">
    <w:name w:val="heading 7"/>
    <w:basedOn w:val="Normal"/>
    <w:next w:val="Normal"/>
    <w:link w:val="Heading7Char"/>
    <w:qFormat/>
    <w:rsid w:val="00256F6A"/>
    <w:pPr>
      <w:keepNext/>
      <w:keepLines/>
      <w:spacing w:before="120"/>
      <w:ind w:left="1985" w:hanging="1985"/>
      <w:outlineLvl w:val="6"/>
    </w:pPr>
    <w:rPr>
      <w:rFonts w:ascii="Arial" w:hAnsi="Arial" w:cs="Times New Roman"/>
    </w:rPr>
  </w:style>
  <w:style w:type="paragraph" w:styleId="Heading8">
    <w:name w:val="heading 8"/>
    <w:basedOn w:val="Heading1"/>
    <w:next w:val="Normal"/>
    <w:link w:val="Heading8Char"/>
    <w:qFormat/>
    <w:rsid w:val="00256F6A"/>
    <w:pPr>
      <w:ind w:left="0" w:firstLine="0"/>
      <w:outlineLvl w:val="7"/>
    </w:pPr>
    <w:rPr>
      <w:rFonts w:cs="Times New Roman"/>
      <w:lang w:val="en-GB"/>
    </w:rPr>
  </w:style>
  <w:style w:type="paragraph" w:styleId="Heading9">
    <w:name w:val="heading 9"/>
    <w:basedOn w:val="Heading8"/>
    <w:next w:val="Normal"/>
    <w:link w:val="Heading9Char"/>
    <w:qFormat/>
    <w:rsid w:val="00256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pPr>
      <w:widowControl w:val="0"/>
    </w:pPr>
    <w:rPr>
      <w:rFonts w:asciiTheme="minorHAnsi" w:hAnsiTheme="minorHAnsi" w:cstheme="minorBidi"/>
      <w:kern w:val="2"/>
      <w:sz w:val="21"/>
    </w:rPr>
  </w:style>
  <w:style w:type="paragraph" w:styleId="List2">
    <w:name w:val="List 2"/>
    <w:basedOn w:val="Normal"/>
    <w:uiPriority w:val="99"/>
    <w:semiHidden/>
    <w:unhideWhenUsed/>
    <w:pPr>
      <w:ind w:leftChars="200" w:left="100" w:hangingChars="200" w:hanging="200"/>
      <w:contextualSpacing/>
    </w:p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pPr>
      <w:ind w:left="200" w:hangingChars="200" w:hanging="200"/>
      <w:contextualSpacing/>
    </w:pPr>
  </w:style>
  <w:style w:type="character" w:styleId="CommentReference">
    <w:name w:val="annotation reference"/>
    <w:basedOn w:val="DefaultParagraphFont"/>
    <w:rPr>
      <w:sz w:val="21"/>
      <w:szCs w:val="21"/>
    </w:rPr>
  </w:style>
  <w:style w:type="paragraph" w:customStyle="1" w:styleId="EX">
    <w:name w:val="EX"/>
    <w:basedOn w:val="Normal"/>
    <w:link w:val="EXCar"/>
    <w:pPr>
      <w:keepLines/>
      <w:ind w:left="1702" w:hanging="1418"/>
    </w:pPr>
    <w:rPr>
      <w:rFonts w:cs="Times New Roman"/>
      <w:lang w:val="en-IN"/>
    </w:rPr>
  </w:style>
  <w:style w:type="character" w:customStyle="1" w:styleId="EXCar">
    <w:name w:val="EX Car"/>
    <w:link w:val="EX"/>
    <w:rPr>
      <w:rFonts w:ascii="Times New Roman" w:eastAsia="SimSun" w:hAnsi="Times New Roman" w:cs="Times New Roman"/>
      <w:kern w:val="0"/>
      <w:sz w:val="20"/>
      <w:szCs w:val="20"/>
      <w:lang w:val="en-IN" w:eastAsia="en-US"/>
    </w:rPr>
  </w:style>
  <w:style w:type="paragraph" w:styleId="ListParagraph">
    <w:name w:val="List Paragraph"/>
    <w:basedOn w:val="Normal"/>
    <w:uiPriority w:val="34"/>
    <w:qFormat/>
    <w:rsid w:val="00256F6A"/>
    <w:pPr>
      <w:ind w:left="720"/>
      <w:contextualSpacing/>
    </w:pPr>
  </w:style>
  <w:style w:type="character" w:customStyle="1" w:styleId="HeaderChar">
    <w:name w:val="Header Char"/>
    <w:basedOn w:val="DefaultParagraphFont"/>
    <w:link w:val="Header"/>
    <w:uiPriority w:val="99"/>
    <w:rPr>
      <w:rFonts w:ascii="SimSun" w:eastAsia="SimSun" w:hAnsi="SimSun" w:cs="SimSun"/>
      <w:kern w:val="0"/>
      <w:sz w:val="18"/>
      <w:szCs w:val="18"/>
    </w:rPr>
  </w:style>
  <w:style w:type="character" w:customStyle="1" w:styleId="FooterChar">
    <w:name w:val="Footer Char"/>
    <w:basedOn w:val="DefaultParagraphFont"/>
    <w:link w:val="Footer"/>
    <w:uiPriority w:val="99"/>
    <w:rPr>
      <w:rFonts w:ascii="SimSun" w:eastAsia="SimSun" w:hAnsi="SimSun" w:cs="SimSun"/>
      <w:kern w:val="0"/>
      <w:sz w:val="18"/>
      <w:szCs w:val="18"/>
    </w:rPr>
  </w:style>
  <w:style w:type="paragraph" w:customStyle="1" w:styleId="NO">
    <w:name w:val="NO"/>
    <w:basedOn w:val="Normal"/>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Normal"/>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List2"/>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BalloonTextChar">
    <w:name w:val="Balloon Text Char"/>
    <w:basedOn w:val="DefaultParagraphFont"/>
    <w:link w:val="BalloonText"/>
    <w:uiPriority w:val="99"/>
    <w:semiHidden/>
    <w:rPr>
      <w:rFonts w:ascii="SimSun" w:eastAsia="SimSun" w:hAnsi="SimSun" w:cs="SimSun"/>
      <w:kern w:val="0"/>
      <w:sz w:val="18"/>
      <w:szCs w:val="18"/>
    </w:rPr>
  </w:style>
  <w:style w:type="character" w:customStyle="1" w:styleId="Heading2Char">
    <w:name w:val="Heading 2 Char"/>
    <w:link w:val="Heading2"/>
    <w:rsid w:val="00256F6A"/>
    <w:rPr>
      <w:rFonts w:ascii="Arial" w:hAnsi="Arial"/>
      <w:sz w:val="32"/>
      <w:lang w:eastAsia="en-US"/>
    </w:rPr>
  </w:style>
  <w:style w:type="character" w:customStyle="1" w:styleId="Heading1Char">
    <w:name w:val="Heading 1 Char"/>
    <w:link w:val="Heading1"/>
    <w:rsid w:val="00256F6A"/>
    <w:rPr>
      <w:rFonts w:ascii="Arial" w:hAnsi="Arial" w:cs="SimSun"/>
      <w:sz w:val="36"/>
      <w:lang w:eastAsia="en-US"/>
    </w:rPr>
  </w:style>
  <w:style w:type="character" w:customStyle="1" w:styleId="Heading3Char">
    <w:name w:val="Heading 3 Char"/>
    <w:link w:val="Heading3"/>
    <w:rsid w:val="00256F6A"/>
    <w:rPr>
      <w:rFonts w:ascii="Arial" w:hAnsi="Arial" w:cs="SimSun"/>
      <w:sz w:val="28"/>
      <w:lang w:eastAsia="en-US"/>
    </w:rPr>
  </w:style>
  <w:style w:type="character" w:customStyle="1" w:styleId="CommentTextChar">
    <w:name w:val="Comment Text Char"/>
    <w:basedOn w:val="DefaultParagraphFont"/>
    <w:link w:val="CommentText"/>
    <w:rPr>
      <w:szCs w:val="24"/>
    </w:rPr>
  </w:style>
  <w:style w:type="paragraph" w:styleId="CommentSubject">
    <w:name w:val="annotation subject"/>
    <w:basedOn w:val="CommentText"/>
    <w:next w:val="CommentText"/>
    <w:link w:val="CommentSubjectChar"/>
    <w:uiPriority w:val="99"/>
    <w:semiHidden/>
    <w:unhideWhenUsed/>
    <w:rsid w:val="007525C7"/>
    <w:pPr>
      <w:widowControl/>
    </w:pPr>
    <w:rPr>
      <w:rFonts w:ascii="SimSun" w:eastAsia="SimSun" w:hAnsi="SimSun" w:cs="SimSun"/>
      <w:b/>
      <w:bCs/>
      <w:kern w:val="0"/>
      <w:sz w:val="24"/>
    </w:rPr>
  </w:style>
  <w:style w:type="character" w:customStyle="1" w:styleId="CommentSubjectChar">
    <w:name w:val="Comment Subject Char"/>
    <w:basedOn w:val="CommentTextChar"/>
    <w:link w:val="CommentSubject"/>
    <w:uiPriority w:val="99"/>
    <w:semiHidden/>
    <w:rsid w:val="007525C7"/>
    <w:rPr>
      <w:rFonts w:ascii="SimSun" w:eastAsia="SimSun" w:hAnsi="SimSun" w:cs="SimSun"/>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Heading4Char">
    <w:name w:val="Heading 4 Char"/>
    <w:link w:val="Heading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Normal"/>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SimSun" w:hAnsi="Arial" w:cs="Times New Roman"/>
      <w:b/>
      <w:sz w:val="18"/>
      <w:lang w:val="x-none" w:eastAsia="en-GB"/>
    </w:rPr>
  </w:style>
  <w:style w:type="paragraph" w:customStyle="1" w:styleId="TH">
    <w:name w:val="TH"/>
    <w:basedOn w:val="Normal"/>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Normal"/>
    <w:qFormat/>
    <w:rsid w:val="00256F6A"/>
    <w:rPr>
      <w:rFonts w:cs="Times New Roman"/>
    </w:rPr>
  </w:style>
  <w:style w:type="paragraph" w:customStyle="1" w:styleId="H1">
    <w:name w:val="H1"/>
    <w:basedOn w:val="H5"/>
    <w:qFormat/>
    <w:rsid w:val="00256F6A"/>
  </w:style>
  <w:style w:type="character" w:customStyle="1" w:styleId="Heading5Char">
    <w:name w:val="Heading 5 Char"/>
    <w:link w:val="Heading5"/>
    <w:rsid w:val="00256F6A"/>
    <w:rPr>
      <w:rFonts w:ascii="Arial" w:hAnsi="Arial"/>
      <w:sz w:val="22"/>
      <w:lang w:val="en-GB" w:eastAsia="en-US"/>
    </w:rPr>
  </w:style>
  <w:style w:type="character" w:customStyle="1" w:styleId="Heading6Char">
    <w:name w:val="Heading 6 Char"/>
    <w:basedOn w:val="DefaultParagraphFont"/>
    <w:link w:val="Heading6"/>
    <w:rsid w:val="00256F6A"/>
    <w:rPr>
      <w:rFonts w:ascii="Arial" w:hAnsi="Arial"/>
      <w:lang w:val="en-GB" w:eastAsia="en-US"/>
    </w:rPr>
  </w:style>
  <w:style w:type="character" w:customStyle="1" w:styleId="Heading7Char">
    <w:name w:val="Heading 7 Char"/>
    <w:basedOn w:val="DefaultParagraphFont"/>
    <w:link w:val="Heading7"/>
    <w:rsid w:val="00256F6A"/>
    <w:rPr>
      <w:rFonts w:ascii="Arial" w:hAnsi="Arial"/>
      <w:lang w:val="en-GB" w:eastAsia="en-US"/>
    </w:rPr>
  </w:style>
  <w:style w:type="character" w:customStyle="1" w:styleId="Heading8Char">
    <w:name w:val="Heading 8 Char"/>
    <w:basedOn w:val="DefaultParagraphFont"/>
    <w:link w:val="Heading8"/>
    <w:rsid w:val="00256F6A"/>
    <w:rPr>
      <w:rFonts w:ascii="Arial" w:hAnsi="Arial"/>
      <w:sz w:val="36"/>
      <w:lang w:val="en-GB" w:eastAsia="en-US"/>
    </w:rPr>
  </w:style>
  <w:style w:type="character" w:customStyle="1" w:styleId="Heading9Char">
    <w:name w:val="Heading 9 Char"/>
    <w:link w:val="Heading9"/>
    <w:rsid w:val="00256F6A"/>
    <w:rPr>
      <w:rFonts w:ascii="Arial" w:hAnsi="Arial"/>
      <w:sz w:val="36"/>
      <w:lang w:val="en-GB" w:eastAsia="en-US"/>
    </w:rPr>
  </w:style>
  <w:style w:type="paragraph" w:styleId="Caption">
    <w:name w:val="caption"/>
    <w:basedOn w:val="Normal"/>
    <w:next w:val="Normal"/>
    <w:link w:val="CaptionChar"/>
    <w:unhideWhenUsed/>
    <w:qFormat/>
    <w:rsid w:val="00256F6A"/>
    <w:pPr>
      <w:spacing w:after="200"/>
      <w:jc w:val="center"/>
    </w:pPr>
    <w:rPr>
      <w:rFonts w:eastAsia="Malgun Gothic" w:cs="Times New Roman"/>
      <w:b/>
      <w:bCs/>
      <w:sz w:val="18"/>
      <w:szCs w:val="18"/>
    </w:rPr>
  </w:style>
  <w:style w:type="character" w:customStyle="1" w:styleId="CaptionChar">
    <w:name w:val="Caption Char"/>
    <w:link w:val="Caption"/>
    <w:rsid w:val="00256F6A"/>
    <w:rPr>
      <w:rFonts w:eastAsia="Malgun Gothic"/>
      <w:b/>
      <w:bCs/>
      <w:sz w:val="18"/>
      <w:szCs w:val="18"/>
      <w:lang w:val="en-GB" w:eastAsia="en-US"/>
    </w:rPr>
  </w:style>
  <w:style w:type="paragraph" w:styleId="TOCHeading">
    <w:name w:val="TOC Heading"/>
    <w:basedOn w:val="Heading1"/>
    <w:next w:val="Normal"/>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Normal"/>
    <w:link w:val="TALChar"/>
    <w:rsid w:val="00D50096"/>
    <w:pPr>
      <w:keepNext/>
      <w:keepLines/>
      <w:spacing w:after="0"/>
    </w:pPr>
    <w:rPr>
      <w:rFonts w:ascii="Arial" w:eastAsia="SimSun" w:hAnsi="Arial" w:cs="Times New Roman"/>
      <w:sz w:val="18"/>
      <w:lang w:val="x-none" w:eastAsia="en-GB"/>
    </w:rPr>
  </w:style>
  <w:style w:type="character" w:customStyle="1" w:styleId="TALChar">
    <w:name w:val="TAL Char"/>
    <w:link w:val="TAL"/>
    <w:rsid w:val="00D50096"/>
    <w:rPr>
      <w:rFonts w:ascii="Arial" w:eastAsia="SimSun" w:hAnsi="Arial"/>
      <w:sz w:val="18"/>
      <w:lang w:val="x-none" w:eastAsia="en-GB"/>
    </w:rPr>
  </w:style>
  <w:style w:type="paragraph" w:customStyle="1" w:styleId="PL">
    <w:name w:val="PL"/>
    <w:link w:val="PLChar"/>
    <w:qFormat/>
    <w:rsid w:val="007F0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7F0DC2"/>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8E97A9-D31E-4F77-BD9E-2F912FA7A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1657</Words>
  <Characters>10444</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Papageorgiou, Apostolos (Nokia - DE/Munich)</cp:lastModifiedBy>
  <cp:revision>8</cp:revision>
  <dcterms:created xsi:type="dcterms:W3CDTF">2020-10-19T04:59:00Z</dcterms:created>
  <dcterms:modified xsi:type="dcterms:W3CDTF">2020-10-19T12:06:00Z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